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6D60" w14:textId="1FEE4258" w:rsidR="00CA5BCD" w:rsidRDefault="00CA5BCD" w:rsidP="00CA5BC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1C2FD7" w:rsidRPr="001C2FD7">
        <w:rPr>
          <w:b/>
          <w:i/>
          <w:noProof/>
          <w:sz w:val="28"/>
        </w:rPr>
        <w:t>S2-230</w:t>
      </w:r>
      <w:r w:rsidR="009749D1">
        <w:rPr>
          <w:b/>
          <w:i/>
          <w:noProof/>
          <w:sz w:val="28"/>
        </w:rPr>
        <w:t>8169</w:t>
      </w:r>
    </w:p>
    <w:p w14:paraId="669FD078" w14:textId="719E62D1" w:rsidR="00CA5BCD" w:rsidRDefault="00CA5BCD" w:rsidP="00CA5BCD">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 xml:space="preserve">revision of </w:t>
      </w:r>
      <w:r w:rsidRPr="00D01A66">
        <w:rPr>
          <w:b/>
          <w:noProof/>
          <w:color w:val="3333FF"/>
        </w:rPr>
        <w:t>S2-</w:t>
      </w:r>
      <w:r w:rsidRPr="00CA5BCD">
        <w:rPr>
          <w:b/>
          <w:noProof/>
          <w:color w:val="3333FF"/>
        </w:rPr>
        <w:t>230</w:t>
      </w:r>
      <w:r w:rsidR="007E1FA3">
        <w:rPr>
          <w:b/>
          <w:noProof/>
          <w:color w:val="3333FF"/>
        </w:rPr>
        <w:t>7</w:t>
      </w:r>
      <w:r w:rsidR="009749D1">
        <w:rPr>
          <w:b/>
          <w:noProof/>
          <w:color w:val="3333FF"/>
        </w:rPr>
        <w:t>938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BCD" w14:paraId="49638036" w14:textId="77777777" w:rsidTr="00D038EB">
        <w:tc>
          <w:tcPr>
            <w:tcW w:w="9641" w:type="dxa"/>
            <w:gridSpan w:val="9"/>
            <w:tcBorders>
              <w:top w:val="single" w:sz="4" w:space="0" w:color="auto"/>
              <w:left w:val="single" w:sz="4" w:space="0" w:color="auto"/>
              <w:right w:val="single" w:sz="4" w:space="0" w:color="auto"/>
            </w:tcBorders>
          </w:tcPr>
          <w:p w14:paraId="1C0D6835" w14:textId="77777777" w:rsidR="00CA5BCD" w:rsidRDefault="00CA5BCD" w:rsidP="00D038EB">
            <w:pPr>
              <w:pStyle w:val="CRCoverPage"/>
              <w:spacing w:after="0"/>
              <w:jc w:val="right"/>
              <w:rPr>
                <w:i/>
                <w:noProof/>
              </w:rPr>
            </w:pPr>
            <w:r>
              <w:rPr>
                <w:i/>
                <w:noProof/>
                <w:sz w:val="14"/>
              </w:rPr>
              <w:t>CR-Form-v12.2</w:t>
            </w:r>
          </w:p>
        </w:tc>
      </w:tr>
      <w:tr w:rsidR="00CA5BCD" w14:paraId="22338646" w14:textId="77777777" w:rsidTr="00D038EB">
        <w:tc>
          <w:tcPr>
            <w:tcW w:w="9641" w:type="dxa"/>
            <w:gridSpan w:val="9"/>
            <w:tcBorders>
              <w:left w:val="single" w:sz="4" w:space="0" w:color="auto"/>
              <w:right w:val="single" w:sz="4" w:space="0" w:color="auto"/>
            </w:tcBorders>
          </w:tcPr>
          <w:p w14:paraId="093A71FC" w14:textId="77777777" w:rsidR="00CA5BCD" w:rsidRDefault="00CA5BCD" w:rsidP="00D038EB">
            <w:pPr>
              <w:pStyle w:val="CRCoverPage"/>
              <w:spacing w:after="0"/>
              <w:jc w:val="center"/>
              <w:rPr>
                <w:noProof/>
              </w:rPr>
            </w:pPr>
            <w:r>
              <w:rPr>
                <w:b/>
                <w:noProof/>
                <w:sz w:val="32"/>
              </w:rPr>
              <w:t>CHANGE REQUEST</w:t>
            </w:r>
          </w:p>
        </w:tc>
      </w:tr>
      <w:tr w:rsidR="00CA5BCD" w14:paraId="437A0C4E" w14:textId="77777777" w:rsidTr="00D038EB">
        <w:tc>
          <w:tcPr>
            <w:tcW w:w="9641" w:type="dxa"/>
            <w:gridSpan w:val="9"/>
            <w:tcBorders>
              <w:left w:val="single" w:sz="4" w:space="0" w:color="auto"/>
              <w:right w:val="single" w:sz="4" w:space="0" w:color="auto"/>
            </w:tcBorders>
          </w:tcPr>
          <w:p w14:paraId="2DB2E7F9" w14:textId="77777777" w:rsidR="00CA5BCD" w:rsidRDefault="00CA5BCD" w:rsidP="00D038EB">
            <w:pPr>
              <w:pStyle w:val="CRCoverPage"/>
              <w:spacing w:after="0"/>
              <w:rPr>
                <w:noProof/>
                <w:sz w:val="8"/>
                <w:szCs w:val="8"/>
              </w:rPr>
            </w:pPr>
          </w:p>
        </w:tc>
      </w:tr>
      <w:tr w:rsidR="00CA5BCD" w14:paraId="04FB7246" w14:textId="77777777" w:rsidTr="00D038EB">
        <w:tc>
          <w:tcPr>
            <w:tcW w:w="142" w:type="dxa"/>
            <w:tcBorders>
              <w:left w:val="single" w:sz="4" w:space="0" w:color="auto"/>
            </w:tcBorders>
          </w:tcPr>
          <w:p w14:paraId="3C36E5CD" w14:textId="77777777" w:rsidR="00CA5BCD" w:rsidRDefault="00CA5BCD" w:rsidP="00D038EB">
            <w:pPr>
              <w:pStyle w:val="CRCoverPage"/>
              <w:spacing w:after="0"/>
              <w:jc w:val="right"/>
              <w:rPr>
                <w:noProof/>
              </w:rPr>
            </w:pPr>
          </w:p>
        </w:tc>
        <w:tc>
          <w:tcPr>
            <w:tcW w:w="1559" w:type="dxa"/>
            <w:shd w:val="pct30" w:color="FFFF00" w:fill="auto"/>
          </w:tcPr>
          <w:p w14:paraId="211ABEAB" w14:textId="1C15FA30" w:rsidR="00CA5BCD" w:rsidRPr="00410371" w:rsidRDefault="00CA5BCD" w:rsidP="000B4F79">
            <w:pPr>
              <w:pStyle w:val="CRCoverPage"/>
              <w:spacing w:after="0"/>
              <w:jc w:val="center"/>
              <w:rPr>
                <w:b/>
                <w:noProof/>
                <w:sz w:val="28"/>
              </w:rPr>
            </w:pPr>
            <w:r>
              <w:rPr>
                <w:b/>
                <w:noProof/>
                <w:sz w:val="28"/>
              </w:rPr>
              <w:t>23.</w:t>
            </w:r>
            <w:r w:rsidR="00E63713">
              <w:rPr>
                <w:b/>
                <w:noProof/>
                <w:sz w:val="28"/>
              </w:rPr>
              <w:t>502</w:t>
            </w:r>
          </w:p>
        </w:tc>
        <w:tc>
          <w:tcPr>
            <w:tcW w:w="709" w:type="dxa"/>
          </w:tcPr>
          <w:p w14:paraId="1A116DC1" w14:textId="77777777" w:rsidR="00CA5BCD" w:rsidRDefault="00CA5BCD" w:rsidP="00D038EB">
            <w:pPr>
              <w:pStyle w:val="CRCoverPage"/>
              <w:spacing w:after="0"/>
              <w:jc w:val="center"/>
              <w:rPr>
                <w:noProof/>
              </w:rPr>
            </w:pPr>
            <w:r>
              <w:rPr>
                <w:b/>
                <w:noProof/>
                <w:sz w:val="28"/>
              </w:rPr>
              <w:t>CR</w:t>
            </w:r>
          </w:p>
        </w:tc>
        <w:tc>
          <w:tcPr>
            <w:tcW w:w="1276" w:type="dxa"/>
            <w:shd w:val="pct30" w:color="FFFF00" w:fill="auto"/>
          </w:tcPr>
          <w:p w14:paraId="29AC5178" w14:textId="1F947BFB" w:rsidR="00CA5BCD" w:rsidRPr="00410371" w:rsidRDefault="00E63713" w:rsidP="00E63713">
            <w:pPr>
              <w:pStyle w:val="CRCoverPage"/>
              <w:spacing w:after="0"/>
              <w:jc w:val="center"/>
              <w:rPr>
                <w:noProof/>
              </w:rPr>
            </w:pPr>
            <w:r>
              <w:rPr>
                <w:b/>
                <w:noProof/>
                <w:sz w:val="28"/>
              </w:rPr>
              <w:t>4110</w:t>
            </w:r>
          </w:p>
        </w:tc>
        <w:tc>
          <w:tcPr>
            <w:tcW w:w="709" w:type="dxa"/>
          </w:tcPr>
          <w:p w14:paraId="52BE1F97" w14:textId="77777777" w:rsidR="00CA5BCD" w:rsidRDefault="00CA5BCD" w:rsidP="00D038EB">
            <w:pPr>
              <w:pStyle w:val="CRCoverPage"/>
              <w:tabs>
                <w:tab w:val="right" w:pos="625"/>
              </w:tabs>
              <w:spacing w:after="0"/>
              <w:jc w:val="center"/>
              <w:rPr>
                <w:noProof/>
              </w:rPr>
            </w:pPr>
            <w:r>
              <w:rPr>
                <w:b/>
                <w:bCs/>
                <w:noProof/>
                <w:sz w:val="28"/>
              </w:rPr>
              <w:t>rev</w:t>
            </w:r>
          </w:p>
        </w:tc>
        <w:tc>
          <w:tcPr>
            <w:tcW w:w="992" w:type="dxa"/>
            <w:shd w:val="pct30" w:color="FFFF00" w:fill="auto"/>
          </w:tcPr>
          <w:p w14:paraId="62CECA21" w14:textId="6C27473A" w:rsidR="00CA5BCD" w:rsidRPr="00410371" w:rsidRDefault="009749D1" w:rsidP="00D038EB">
            <w:pPr>
              <w:pStyle w:val="CRCoverPage"/>
              <w:spacing w:after="0"/>
              <w:jc w:val="center"/>
              <w:rPr>
                <w:b/>
                <w:noProof/>
              </w:rPr>
            </w:pPr>
            <w:r>
              <w:rPr>
                <w:b/>
                <w:noProof/>
                <w:sz w:val="28"/>
              </w:rPr>
              <w:t>6</w:t>
            </w:r>
          </w:p>
        </w:tc>
        <w:tc>
          <w:tcPr>
            <w:tcW w:w="2410" w:type="dxa"/>
          </w:tcPr>
          <w:p w14:paraId="322D51DE" w14:textId="77777777" w:rsidR="00CA5BCD" w:rsidRDefault="00CA5BCD" w:rsidP="00D038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AA917C" w14:textId="63CCECC9" w:rsidR="00CA5BCD" w:rsidRPr="00410371" w:rsidRDefault="00E63713" w:rsidP="00D038EB">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Pr>
                <w:b/>
                <w:noProof/>
                <w:sz w:val="28"/>
              </w:rPr>
              <w:t>1</w:t>
            </w:r>
            <w:r w:rsidRPr="000147EF">
              <w:rPr>
                <w:b/>
                <w:noProof/>
                <w:sz w:val="28"/>
              </w:rPr>
              <w:t>.</w:t>
            </w:r>
            <w:r>
              <w:rPr>
                <w:b/>
                <w:noProof/>
                <w:sz w:val="28"/>
              </w:rPr>
              <w:t>1</w:t>
            </w:r>
            <w:r w:rsidRPr="000147EF">
              <w:rPr>
                <w:b/>
                <w:noProof/>
                <w:sz w:val="28"/>
              </w:rPr>
              <w:fldChar w:fldCharType="end"/>
            </w:r>
          </w:p>
        </w:tc>
        <w:tc>
          <w:tcPr>
            <w:tcW w:w="143" w:type="dxa"/>
            <w:tcBorders>
              <w:right w:val="single" w:sz="4" w:space="0" w:color="auto"/>
            </w:tcBorders>
          </w:tcPr>
          <w:p w14:paraId="1D9C01BD" w14:textId="77777777" w:rsidR="00CA5BCD" w:rsidRDefault="00CA5BCD" w:rsidP="00D038EB">
            <w:pPr>
              <w:pStyle w:val="CRCoverPage"/>
              <w:spacing w:after="0"/>
              <w:rPr>
                <w:noProof/>
              </w:rPr>
            </w:pPr>
          </w:p>
        </w:tc>
      </w:tr>
      <w:tr w:rsidR="00CA5BCD" w14:paraId="0112C846" w14:textId="77777777" w:rsidTr="00D038EB">
        <w:tc>
          <w:tcPr>
            <w:tcW w:w="9641" w:type="dxa"/>
            <w:gridSpan w:val="9"/>
            <w:tcBorders>
              <w:left w:val="single" w:sz="4" w:space="0" w:color="auto"/>
              <w:right w:val="single" w:sz="4" w:space="0" w:color="auto"/>
            </w:tcBorders>
          </w:tcPr>
          <w:p w14:paraId="3D5BAD43" w14:textId="77777777" w:rsidR="00CA5BCD" w:rsidRDefault="00CA5BCD" w:rsidP="00D038EB">
            <w:pPr>
              <w:pStyle w:val="CRCoverPage"/>
              <w:spacing w:after="0"/>
              <w:rPr>
                <w:noProof/>
              </w:rPr>
            </w:pPr>
          </w:p>
        </w:tc>
      </w:tr>
      <w:tr w:rsidR="00CA5BCD" w14:paraId="4F3D43CF" w14:textId="77777777" w:rsidTr="00D038EB">
        <w:tc>
          <w:tcPr>
            <w:tcW w:w="9641" w:type="dxa"/>
            <w:gridSpan w:val="9"/>
            <w:tcBorders>
              <w:top w:val="single" w:sz="4" w:space="0" w:color="auto"/>
            </w:tcBorders>
          </w:tcPr>
          <w:p w14:paraId="4899CC3E" w14:textId="77777777" w:rsidR="00CA5BCD" w:rsidRPr="00F25D98" w:rsidRDefault="00CA5BCD" w:rsidP="00D038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5BCD" w14:paraId="6E329213" w14:textId="77777777" w:rsidTr="00D038EB">
        <w:tc>
          <w:tcPr>
            <w:tcW w:w="9641" w:type="dxa"/>
            <w:gridSpan w:val="9"/>
          </w:tcPr>
          <w:p w14:paraId="7C5F46F8" w14:textId="77777777" w:rsidR="00CA5BCD" w:rsidRDefault="00CA5BCD" w:rsidP="00D038EB">
            <w:pPr>
              <w:pStyle w:val="CRCoverPage"/>
              <w:spacing w:after="0"/>
              <w:rPr>
                <w:noProof/>
                <w:sz w:val="8"/>
                <w:szCs w:val="8"/>
              </w:rPr>
            </w:pPr>
          </w:p>
        </w:tc>
      </w:tr>
    </w:tbl>
    <w:p w14:paraId="251AD804" w14:textId="77777777" w:rsidR="00CA5BCD" w:rsidRDefault="00CA5BCD" w:rsidP="00CA5B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BCD" w14:paraId="3971697A" w14:textId="77777777" w:rsidTr="00D038EB">
        <w:tc>
          <w:tcPr>
            <w:tcW w:w="2835" w:type="dxa"/>
          </w:tcPr>
          <w:p w14:paraId="11DDE7B3" w14:textId="77777777" w:rsidR="00CA5BCD" w:rsidRPr="00327148" w:rsidRDefault="00CA5BCD" w:rsidP="00D038EB">
            <w:pPr>
              <w:pStyle w:val="CRCoverPage"/>
              <w:tabs>
                <w:tab w:val="right" w:pos="2751"/>
              </w:tabs>
              <w:spacing w:after="0"/>
              <w:rPr>
                <w:b/>
                <w:i/>
                <w:noProof/>
              </w:rPr>
            </w:pPr>
            <w:r w:rsidRPr="00327148">
              <w:rPr>
                <w:b/>
                <w:i/>
                <w:noProof/>
              </w:rPr>
              <w:t>Proposed change affects:</w:t>
            </w:r>
          </w:p>
        </w:tc>
        <w:tc>
          <w:tcPr>
            <w:tcW w:w="1418" w:type="dxa"/>
          </w:tcPr>
          <w:p w14:paraId="090E7421" w14:textId="77777777" w:rsidR="00CA5BCD" w:rsidRPr="00327148" w:rsidRDefault="00CA5BCD" w:rsidP="00D038EB">
            <w:pPr>
              <w:pStyle w:val="CRCoverPage"/>
              <w:spacing w:after="0"/>
              <w:jc w:val="right"/>
              <w:rPr>
                <w:noProof/>
              </w:rPr>
            </w:pPr>
            <w:r w:rsidRPr="003271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89CF03" w14:textId="48560F1A" w:rsidR="00CA5BCD" w:rsidRPr="00327148" w:rsidRDefault="00CA5BCD" w:rsidP="00D038EB">
            <w:pPr>
              <w:pStyle w:val="CRCoverPage"/>
              <w:spacing w:after="0"/>
              <w:jc w:val="center"/>
              <w:rPr>
                <w:b/>
                <w:caps/>
                <w:noProof/>
              </w:rPr>
            </w:pPr>
          </w:p>
        </w:tc>
        <w:tc>
          <w:tcPr>
            <w:tcW w:w="709" w:type="dxa"/>
            <w:tcBorders>
              <w:left w:val="single" w:sz="4" w:space="0" w:color="auto"/>
            </w:tcBorders>
          </w:tcPr>
          <w:p w14:paraId="63D76255" w14:textId="77777777" w:rsidR="00CA5BCD" w:rsidRPr="00327148" w:rsidRDefault="00CA5BCD" w:rsidP="00D038EB">
            <w:pPr>
              <w:pStyle w:val="CRCoverPage"/>
              <w:spacing w:after="0"/>
              <w:jc w:val="right"/>
              <w:rPr>
                <w:noProof/>
                <w:u w:val="single"/>
              </w:rPr>
            </w:pPr>
            <w:r w:rsidRPr="003271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E43237" w14:textId="5ADADAE9" w:rsidR="00CA5BCD" w:rsidRPr="00327148" w:rsidRDefault="00CA5BCD" w:rsidP="00D038EB">
            <w:pPr>
              <w:pStyle w:val="CRCoverPage"/>
              <w:spacing w:after="0"/>
              <w:jc w:val="center"/>
              <w:rPr>
                <w:b/>
                <w:caps/>
                <w:noProof/>
              </w:rPr>
            </w:pPr>
          </w:p>
        </w:tc>
        <w:tc>
          <w:tcPr>
            <w:tcW w:w="2126" w:type="dxa"/>
          </w:tcPr>
          <w:p w14:paraId="456751EE" w14:textId="77777777" w:rsidR="00CA5BCD" w:rsidRPr="00327148" w:rsidRDefault="00CA5BCD" w:rsidP="00D038EB">
            <w:pPr>
              <w:pStyle w:val="CRCoverPage"/>
              <w:spacing w:after="0"/>
              <w:jc w:val="right"/>
              <w:rPr>
                <w:noProof/>
                <w:u w:val="single"/>
              </w:rPr>
            </w:pPr>
            <w:r w:rsidRPr="003271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BEEB28" w14:textId="288E222D" w:rsidR="00CA5BCD" w:rsidRPr="00327148" w:rsidRDefault="00CA5BCD" w:rsidP="00D038EB">
            <w:pPr>
              <w:pStyle w:val="CRCoverPage"/>
              <w:spacing w:after="0"/>
              <w:jc w:val="center"/>
              <w:rPr>
                <w:b/>
                <w:caps/>
                <w:noProof/>
              </w:rPr>
            </w:pPr>
          </w:p>
        </w:tc>
        <w:tc>
          <w:tcPr>
            <w:tcW w:w="1418" w:type="dxa"/>
            <w:tcBorders>
              <w:left w:val="nil"/>
            </w:tcBorders>
          </w:tcPr>
          <w:p w14:paraId="6250333F" w14:textId="77777777" w:rsidR="00CA5BCD" w:rsidRPr="00327148" w:rsidRDefault="00CA5BCD" w:rsidP="00D038EB">
            <w:pPr>
              <w:pStyle w:val="CRCoverPage"/>
              <w:spacing w:after="0"/>
              <w:jc w:val="right"/>
              <w:rPr>
                <w:noProof/>
              </w:rPr>
            </w:pPr>
            <w:r w:rsidRPr="003271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AF04C" w14:textId="77777777" w:rsidR="00CA5BCD" w:rsidRDefault="00CA5BCD" w:rsidP="00D038EB">
            <w:pPr>
              <w:pStyle w:val="CRCoverPage"/>
              <w:spacing w:after="0"/>
              <w:jc w:val="center"/>
              <w:rPr>
                <w:b/>
                <w:bCs/>
                <w:caps/>
                <w:noProof/>
              </w:rPr>
            </w:pPr>
            <w:r w:rsidRPr="00327148">
              <w:rPr>
                <w:b/>
                <w:bCs/>
                <w:caps/>
                <w:noProof/>
              </w:rPr>
              <w:t>X</w:t>
            </w:r>
          </w:p>
        </w:tc>
      </w:tr>
    </w:tbl>
    <w:p w14:paraId="4EE84D4E" w14:textId="77777777" w:rsidR="00CA5BCD" w:rsidRDefault="00CA5BCD" w:rsidP="00CA5B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5BCD" w14:paraId="7DE29C19" w14:textId="77777777" w:rsidTr="00D038EB">
        <w:tc>
          <w:tcPr>
            <w:tcW w:w="9640" w:type="dxa"/>
            <w:gridSpan w:val="11"/>
          </w:tcPr>
          <w:p w14:paraId="40EA76F6" w14:textId="77777777" w:rsidR="00CA5BCD" w:rsidRDefault="00CA5BCD" w:rsidP="00D038EB">
            <w:pPr>
              <w:pStyle w:val="CRCoverPage"/>
              <w:spacing w:after="0"/>
              <w:rPr>
                <w:noProof/>
                <w:sz w:val="8"/>
                <w:szCs w:val="8"/>
              </w:rPr>
            </w:pPr>
          </w:p>
        </w:tc>
      </w:tr>
      <w:tr w:rsidR="00CA5BCD" w14:paraId="764D201A" w14:textId="77777777" w:rsidTr="00D038EB">
        <w:tc>
          <w:tcPr>
            <w:tcW w:w="1843" w:type="dxa"/>
            <w:tcBorders>
              <w:top w:val="single" w:sz="4" w:space="0" w:color="auto"/>
              <w:left w:val="single" w:sz="4" w:space="0" w:color="auto"/>
            </w:tcBorders>
          </w:tcPr>
          <w:p w14:paraId="798B5806" w14:textId="77777777" w:rsidR="00CA5BCD" w:rsidRDefault="00CA5BCD" w:rsidP="00D038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BCE293" w14:textId="4CA33CF2" w:rsidR="00CA5BCD" w:rsidRDefault="00466DD9" w:rsidP="00D038EB">
            <w:pPr>
              <w:pStyle w:val="CRCoverPage"/>
              <w:spacing w:after="0"/>
              <w:ind w:left="100"/>
              <w:rPr>
                <w:noProof/>
              </w:rPr>
            </w:pPr>
            <w:r>
              <w:rPr>
                <w:noProof/>
              </w:rPr>
              <w:t xml:space="preserve">Corrections on handling the </w:t>
            </w:r>
            <w:r w:rsidRPr="00E63579">
              <w:rPr>
                <w:noProof/>
              </w:rPr>
              <w:t>AF traffic influenc</w:t>
            </w:r>
            <w:r>
              <w:rPr>
                <w:noProof/>
              </w:rPr>
              <w:t>ing request</w:t>
            </w:r>
            <w:r w:rsidRPr="00E63579">
              <w:rPr>
                <w:noProof/>
              </w:rPr>
              <w:t xml:space="preserve"> for HR-SBO PDU Sessions</w:t>
            </w:r>
          </w:p>
        </w:tc>
      </w:tr>
      <w:tr w:rsidR="00CA5BCD" w14:paraId="0B040156" w14:textId="77777777" w:rsidTr="00D038EB">
        <w:tc>
          <w:tcPr>
            <w:tcW w:w="1843" w:type="dxa"/>
            <w:tcBorders>
              <w:left w:val="single" w:sz="4" w:space="0" w:color="auto"/>
            </w:tcBorders>
          </w:tcPr>
          <w:p w14:paraId="07D58BA5" w14:textId="77777777" w:rsidR="00CA5BCD" w:rsidRDefault="00CA5BCD" w:rsidP="00D038EB">
            <w:pPr>
              <w:pStyle w:val="CRCoverPage"/>
              <w:spacing w:after="0"/>
              <w:rPr>
                <w:b/>
                <w:i/>
                <w:noProof/>
                <w:sz w:val="8"/>
                <w:szCs w:val="8"/>
              </w:rPr>
            </w:pPr>
          </w:p>
        </w:tc>
        <w:tc>
          <w:tcPr>
            <w:tcW w:w="7797" w:type="dxa"/>
            <w:gridSpan w:val="10"/>
            <w:tcBorders>
              <w:right w:val="single" w:sz="4" w:space="0" w:color="auto"/>
            </w:tcBorders>
          </w:tcPr>
          <w:p w14:paraId="265AF8B5" w14:textId="77777777" w:rsidR="00CA5BCD" w:rsidRDefault="00CA5BCD" w:rsidP="00D038EB">
            <w:pPr>
              <w:pStyle w:val="CRCoverPage"/>
              <w:spacing w:after="0"/>
              <w:rPr>
                <w:noProof/>
                <w:sz w:val="8"/>
                <w:szCs w:val="8"/>
              </w:rPr>
            </w:pPr>
          </w:p>
        </w:tc>
      </w:tr>
      <w:tr w:rsidR="00CA5BCD" w14:paraId="0F985792" w14:textId="77777777" w:rsidTr="00D038EB">
        <w:tc>
          <w:tcPr>
            <w:tcW w:w="1843" w:type="dxa"/>
            <w:tcBorders>
              <w:left w:val="single" w:sz="4" w:space="0" w:color="auto"/>
            </w:tcBorders>
          </w:tcPr>
          <w:p w14:paraId="33B401F5" w14:textId="77777777" w:rsidR="00CA5BCD" w:rsidRDefault="00CA5BCD" w:rsidP="00D038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BBD2F2" w14:textId="3F5B0450" w:rsidR="00CA5BCD" w:rsidRDefault="00466DD9" w:rsidP="00D038EB">
            <w:pPr>
              <w:pStyle w:val="CRCoverPage"/>
              <w:spacing w:after="0"/>
              <w:ind w:left="100"/>
              <w:rPr>
                <w:noProof/>
              </w:rPr>
            </w:pPr>
            <w:r>
              <w:rPr>
                <w:rFonts w:hint="eastAsia"/>
                <w:noProof/>
                <w:lang w:eastAsia="zh-CN"/>
              </w:rPr>
              <w:t>OPP</w:t>
            </w:r>
            <w:r>
              <w:rPr>
                <w:noProof/>
                <w:lang w:eastAsia="zh-CN"/>
              </w:rPr>
              <w:t>O</w:t>
            </w:r>
            <w:r w:rsidR="00111985" w:rsidRPr="00111985">
              <w:rPr>
                <w:noProof/>
              </w:rPr>
              <w:t>, Huawei, HiSilicon</w:t>
            </w:r>
            <w:r w:rsidR="00F963BC">
              <w:rPr>
                <w:noProof/>
              </w:rPr>
              <w:t xml:space="preserve">, </w:t>
            </w:r>
            <w:r w:rsidR="00F963BC" w:rsidRPr="00F963BC">
              <w:rPr>
                <w:noProof/>
                <w:highlight w:val="yellow"/>
              </w:rPr>
              <w:t>Ericsson, CATT, Nokia?, Nokia Shanghai Bell?, Samsung?</w:t>
            </w:r>
          </w:p>
        </w:tc>
      </w:tr>
      <w:tr w:rsidR="00CA5BCD" w14:paraId="7CE55E92" w14:textId="77777777" w:rsidTr="00D038EB">
        <w:tc>
          <w:tcPr>
            <w:tcW w:w="1843" w:type="dxa"/>
            <w:tcBorders>
              <w:left w:val="single" w:sz="4" w:space="0" w:color="auto"/>
            </w:tcBorders>
          </w:tcPr>
          <w:p w14:paraId="626444B8" w14:textId="77777777" w:rsidR="00CA5BCD" w:rsidRDefault="00CA5BCD" w:rsidP="00D038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D2807" w14:textId="77777777" w:rsidR="00CA5BCD" w:rsidRDefault="00CA5BCD" w:rsidP="00D038EB">
            <w:pPr>
              <w:pStyle w:val="CRCoverPage"/>
              <w:spacing w:after="0"/>
              <w:ind w:left="100"/>
              <w:rPr>
                <w:noProof/>
              </w:rPr>
            </w:pPr>
            <w:r>
              <w:rPr>
                <w:noProof/>
              </w:rPr>
              <w:t>SA2</w:t>
            </w:r>
          </w:p>
        </w:tc>
      </w:tr>
      <w:tr w:rsidR="00CA5BCD" w14:paraId="5FC7B899" w14:textId="77777777" w:rsidTr="00D038EB">
        <w:tc>
          <w:tcPr>
            <w:tcW w:w="1843" w:type="dxa"/>
            <w:tcBorders>
              <w:left w:val="single" w:sz="4" w:space="0" w:color="auto"/>
            </w:tcBorders>
          </w:tcPr>
          <w:p w14:paraId="0669F291" w14:textId="77777777" w:rsidR="00CA5BCD" w:rsidRDefault="00CA5BCD" w:rsidP="00D038EB">
            <w:pPr>
              <w:pStyle w:val="CRCoverPage"/>
              <w:spacing w:after="0"/>
              <w:rPr>
                <w:b/>
                <w:i/>
                <w:noProof/>
                <w:sz w:val="8"/>
                <w:szCs w:val="8"/>
              </w:rPr>
            </w:pPr>
          </w:p>
        </w:tc>
        <w:tc>
          <w:tcPr>
            <w:tcW w:w="7797" w:type="dxa"/>
            <w:gridSpan w:val="10"/>
            <w:tcBorders>
              <w:right w:val="single" w:sz="4" w:space="0" w:color="auto"/>
            </w:tcBorders>
          </w:tcPr>
          <w:p w14:paraId="298B4AF7" w14:textId="77777777" w:rsidR="00CA5BCD" w:rsidRDefault="00CA5BCD" w:rsidP="00D038EB">
            <w:pPr>
              <w:pStyle w:val="CRCoverPage"/>
              <w:spacing w:after="0"/>
              <w:rPr>
                <w:noProof/>
                <w:sz w:val="8"/>
                <w:szCs w:val="8"/>
              </w:rPr>
            </w:pPr>
          </w:p>
        </w:tc>
      </w:tr>
      <w:tr w:rsidR="00CA5BCD" w14:paraId="7A4B8F23" w14:textId="77777777" w:rsidTr="00D038EB">
        <w:tc>
          <w:tcPr>
            <w:tcW w:w="1843" w:type="dxa"/>
            <w:tcBorders>
              <w:left w:val="single" w:sz="4" w:space="0" w:color="auto"/>
            </w:tcBorders>
          </w:tcPr>
          <w:p w14:paraId="0C01C1BE" w14:textId="77777777" w:rsidR="00CA5BCD" w:rsidRDefault="00CA5BCD" w:rsidP="00D038EB">
            <w:pPr>
              <w:pStyle w:val="CRCoverPage"/>
              <w:tabs>
                <w:tab w:val="right" w:pos="1759"/>
              </w:tabs>
              <w:spacing w:after="0"/>
              <w:rPr>
                <w:b/>
                <w:i/>
                <w:noProof/>
              </w:rPr>
            </w:pPr>
            <w:r>
              <w:rPr>
                <w:b/>
                <w:i/>
                <w:noProof/>
              </w:rPr>
              <w:t>Work item code:</w:t>
            </w:r>
          </w:p>
        </w:tc>
        <w:tc>
          <w:tcPr>
            <w:tcW w:w="3686" w:type="dxa"/>
            <w:gridSpan w:val="5"/>
            <w:shd w:val="pct30" w:color="FFFF00" w:fill="auto"/>
          </w:tcPr>
          <w:p w14:paraId="3A7248AD" w14:textId="678E36DE" w:rsidR="00CA5BCD" w:rsidRDefault="00270499" w:rsidP="00D038EB">
            <w:pPr>
              <w:pStyle w:val="CRCoverPage"/>
              <w:spacing w:after="0"/>
              <w:ind w:left="100"/>
              <w:rPr>
                <w:noProof/>
              </w:rPr>
            </w:pPr>
            <w:r>
              <w:rPr>
                <w:noProof/>
              </w:rPr>
              <w:t>EDGE_Ph2</w:t>
            </w:r>
          </w:p>
        </w:tc>
        <w:tc>
          <w:tcPr>
            <w:tcW w:w="567" w:type="dxa"/>
            <w:tcBorders>
              <w:left w:val="nil"/>
            </w:tcBorders>
          </w:tcPr>
          <w:p w14:paraId="4D5AE698" w14:textId="77777777" w:rsidR="00CA5BCD" w:rsidRDefault="00CA5BCD" w:rsidP="00D038EB">
            <w:pPr>
              <w:pStyle w:val="CRCoverPage"/>
              <w:spacing w:after="0"/>
              <w:ind w:right="100"/>
              <w:rPr>
                <w:noProof/>
              </w:rPr>
            </w:pPr>
          </w:p>
        </w:tc>
        <w:tc>
          <w:tcPr>
            <w:tcW w:w="1417" w:type="dxa"/>
            <w:gridSpan w:val="3"/>
            <w:tcBorders>
              <w:left w:val="nil"/>
            </w:tcBorders>
          </w:tcPr>
          <w:p w14:paraId="334D3594" w14:textId="77777777" w:rsidR="00CA5BCD" w:rsidRDefault="00CA5BCD" w:rsidP="00D038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D38DF" w14:textId="77777777" w:rsidR="00CA5BCD" w:rsidRDefault="00CA5BCD" w:rsidP="00D038EB">
            <w:pPr>
              <w:pStyle w:val="CRCoverPage"/>
              <w:spacing w:after="0"/>
              <w:ind w:left="100"/>
              <w:rPr>
                <w:noProof/>
              </w:rPr>
            </w:pPr>
            <w:r>
              <w:rPr>
                <w:noProof/>
              </w:rPr>
              <w:t>2023-05-12</w:t>
            </w:r>
          </w:p>
        </w:tc>
      </w:tr>
      <w:tr w:rsidR="00CA5BCD" w14:paraId="4CB6D482" w14:textId="77777777" w:rsidTr="00D038EB">
        <w:tc>
          <w:tcPr>
            <w:tcW w:w="1843" w:type="dxa"/>
            <w:tcBorders>
              <w:left w:val="single" w:sz="4" w:space="0" w:color="auto"/>
            </w:tcBorders>
          </w:tcPr>
          <w:p w14:paraId="3FBF2089" w14:textId="77777777" w:rsidR="00CA5BCD" w:rsidRDefault="00CA5BCD" w:rsidP="00D038EB">
            <w:pPr>
              <w:pStyle w:val="CRCoverPage"/>
              <w:spacing w:after="0"/>
              <w:rPr>
                <w:b/>
                <w:i/>
                <w:noProof/>
                <w:sz w:val="8"/>
                <w:szCs w:val="8"/>
              </w:rPr>
            </w:pPr>
          </w:p>
        </w:tc>
        <w:tc>
          <w:tcPr>
            <w:tcW w:w="1986" w:type="dxa"/>
            <w:gridSpan w:val="4"/>
          </w:tcPr>
          <w:p w14:paraId="224FF420" w14:textId="77777777" w:rsidR="00CA5BCD" w:rsidRDefault="00CA5BCD" w:rsidP="00D038EB">
            <w:pPr>
              <w:pStyle w:val="CRCoverPage"/>
              <w:spacing w:after="0"/>
              <w:rPr>
                <w:noProof/>
                <w:sz w:val="8"/>
                <w:szCs w:val="8"/>
              </w:rPr>
            </w:pPr>
          </w:p>
        </w:tc>
        <w:tc>
          <w:tcPr>
            <w:tcW w:w="2267" w:type="dxa"/>
            <w:gridSpan w:val="2"/>
          </w:tcPr>
          <w:p w14:paraId="7055269F" w14:textId="77777777" w:rsidR="00CA5BCD" w:rsidRDefault="00CA5BCD" w:rsidP="00D038EB">
            <w:pPr>
              <w:pStyle w:val="CRCoverPage"/>
              <w:spacing w:after="0"/>
              <w:rPr>
                <w:noProof/>
                <w:sz w:val="8"/>
                <w:szCs w:val="8"/>
              </w:rPr>
            </w:pPr>
          </w:p>
        </w:tc>
        <w:tc>
          <w:tcPr>
            <w:tcW w:w="1417" w:type="dxa"/>
            <w:gridSpan w:val="3"/>
          </w:tcPr>
          <w:p w14:paraId="0DB7880B" w14:textId="77777777" w:rsidR="00CA5BCD" w:rsidRDefault="00CA5BCD" w:rsidP="00D038EB">
            <w:pPr>
              <w:pStyle w:val="CRCoverPage"/>
              <w:spacing w:after="0"/>
              <w:rPr>
                <w:noProof/>
                <w:sz w:val="8"/>
                <w:szCs w:val="8"/>
              </w:rPr>
            </w:pPr>
          </w:p>
        </w:tc>
        <w:tc>
          <w:tcPr>
            <w:tcW w:w="2127" w:type="dxa"/>
            <w:tcBorders>
              <w:right w:val="single" w:sz="4" w:space="0" w:color="auto"/>
            </w:tcBorders>
          </w:tcPr>
          <w:p w14:paraId="54EABF39" w14:textId="77777777" w:rsidR="00CA5BCD" w:rsidRDefault="00CA5BCD" w:rsidP="00D038EB">
            <w:pPr>
              <w:pStyle w:val="CRCoverPage"/>
              <w:spacing w:after="0"/>
              <w:rPr>
                <w:noProof/>
                <w:sz w:val="8"/>
                <w:szCs w:val="8"/>
              </w:rPr>
            </w:pPr>
          </w:p>
        </w:tc>
      </w:tr>
      <w:tr w:rsidR="00CA5BCD" w14:paraId="14901FA4" w14:textId="77777777" w:rsidTr="00D038EB">
        <w:trPr>
          <w:cantSplit/>
        </w:trPr>
        <w:tc>
          <w:tcPr>
            <w:tcW w:w="1843" w:type="dxa"/>
            <w:tcBorders>
              <w:left w:val="single" w:sz="4" w:space="0" w:color="auto"/>
            </w:tcBorders>
          </w:tcPr>
          <w:p w14:paraId="1D036129" w14:textId="77777777" w:rsidR="00CA5BCD" w:rsidRDefault="00CA5BCD" w:rsidP="00D038EB">
            <w:pPr>
              <w:pStyle w:val="CRCoverPage"/>
              <w:tabs>
                <w:tab w:val="right" w:pos="1759"/>
              </w:tabs>
              <w:spacing w:after="0"/>
              <w:rPr>
                <w:b/>
                <w:i/>
                <w:noProof/>
              </w:rPr>
            </w:pPr>
            <w:r>
              <w:rPr>
                <w:b/>
                <w:i/>
                <w:noProof/>
              </w:rPr>
              <w:t>Category:</w:t>
            </w:r>
          </w:p>
        </w:tc>
        <w:tc>
          <w:tcPr>
            <w:tcW w:w="851" w:type="dxa"/>
            <w:shd w:val="pct30" w:color="FFFF00" w:fill="auto"/>
          </w:tcPr>
          <w:p w14:paraId="25B324E2" w14:textId="135C4BA6" w:rsidR="00CA5BCD" w:rsidRPr="00817F28" w:rsidRDefault="003654A2" w:rsidP="00D038EB">
            <w:pPr>
              <w:pStyle w:val="CRCoverPage"/>
              <w:spacing w:after="0"/>
              <w:ind w:left="100" w:right="-609"/>
              <w:rPr>
                <w:noProof/>
              </w:rPr>
            </w:pPr>
            <w:r w:rsidRPr="00817F28">
              <w:rPr>
                <w:noProof/>
              </w:rPr>
              <w:t>C</w:t>
            </w:r>
          </w:p>
        </w:tc>
        <w:tc>
          <w:tcPr>
            <w:tcW w:w="3402" w:type="dxa"/>
            <w:gridSpan w:val="5"/>
            <w:tcBorders>
              <w:left w:val="nil"/>
            </w:tcBorders>
          </w:tcPr>
          <w:p w14:paraId="649AB469" w14:textId="77777777" w:rsidR="00CA5BCD" w:rsidRDefault="00CA5BCD" w:rsidP="00D038EB">
            <w:pPr>
              <w:pStyle w:val="CRCoverPage"/>
              <w:spacing w:after="0"/>
              <w:rPr>
                <w:noProof/>
              </w:rPr>
            </w:pPr>
          </w:p>
        </w:tc>
        <w:tc>
          <w:tcPr>
            <w:tcW w:w="1417" w:type="dxa"/>
            <w:gridSpan w:val="3"/>
            <w:tcBorders>
              <w:left w:val="nil"/>
            </w:tcBorders>
          </w:tcPr>
          <w:p w14:paraId="1E0816D5" w14:textId="77777777" w:rsidR="00CA5BCD" w:rsidRDefault="00CA5BCD" w:rsidP="00D038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0B86E" w14:textId="77777777" w:rsidR="00CA5BCD" w:rsidRDefault="00CA5BCD" w:rsidP="00D038EB">
            <w:pPr>
              <w:pStyle w:val="CRCoverPage"/>
              <w:spacing w:after="0"/>
              <w:ind w:left="100"/>
              <w:rPr>
                <w:noProof/>
              </w:rPr>
            </w:pPr>
            <w:r w:rsidRPr="00270499">
              <w:rPr>
                <w:noProof/>
              </w:rPr>
              <w:t>Rel-18</w:t>
            </w:r>
          </w:p>
        </w:tc>
      </w:tr>
      <w:tr w:rsidR="00CA5BCD" w14:paraId="034F827A" w14:textId="77777777" w:rsidTr="00D038EB">
        <w:tc>
          <w:tcPr>
            <w:tcW w:w="1843" w:type="dxa"/>
            <w:tcBorders>
              <w:left w:val="single" w:sz="4" w:space="0" w:color="auto"/>
              <w:bottom w:val="single" w:sz="4" w:space="0" w:color="auto"/>
            </w:tcBorders>
          </w:tcPr>
          <w:p w14:paraId="781A9B96" w14:textId="77777777" w:rsidR="00CA5BCD" w:rsidRDefault="00CA5BCD" w:rsidP="00D038EB">
            <w:pPr>
              <w:pStyle w:val="CRCoverPage"/>
              <w:spacing w:after="0"/>
              <w:rPr>
                <w:b/>
                <w:i/>
                <w:noProof/>
              </w:rPr>
            </w:pPr>
          </w:p>
        </w:tc>
        <w:tc>
          <w:tcPr>
            <w:tcW w:w="4677" w:type="dxa"/>
            <w:gridSpan w:val="8"/>
            <w:tcBorders>
              <w:bottom w:val="single" w:sz="4" w:space="0" w:color="auto"/>
            </w:tcBorders>
          </w:tcPr>
          <w:p w14:paraId="2FCFAE7F" w14:textId="77777777" w:rsidR="00CA5BCD" w:rsidRDefault="00CA5BCD" w:rsidP="00D038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61248" w14:textId="77777777" w:rsidR="00CA5BCD" w:rsidRDefault="00CA5BCD" w:rsidP="00D038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D82D52" w14:textId="77777777" w:rsidR="00CA5BCD" w:rsidRPr="007C2097" w:rsidRDefault="00CA5BCD" w:rsidP="00D038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5BCD" w14:paraId="460BF990" w14:textId="77777777" w:rsidTr="00D038EB">
        <w:tc>
          <w:tcPr>
            <w:tcW w:w="1843" w:type="dxa"/>
          </w:tcPr>
          <w:p w14:paraId="1C4D3413" w14:textId="77777777" w:rsidR="00CA5BCD" w:rsidRDefault="00CA5BCD" w:rsidP="00D038EB">
            <w:pPr>
              <w:pStyle w:val="CRCoverPage"/>
              <w:spacing w:after="0"/>
              <w:rPr>
                <w:b/>
                <w:i/>
                <w:noProof/>
                <w:sz w:val="8"/>
                <w:szCs w:val="8"/>
              </w:rPr>
            </w:pPr>
          </w:p>
        </w:tc>
        <w:tc>
          <w:tcPr>
            <w:tcW w:w="7797" w:type="dxa"/>
            <w:gridSpan w:val="10"/>
          </w:tcPr>
          <w:p w14:paraId="58D387C2" w14:textId="77777777" w:rsidR="00CA5BCD" w:rsidRDefault="00CA5BCD" w:rsidP="00D038EB">
            <w:pPr>
              <w:pStyle w:val="CRCoverPage"/>
              <w:spacing w:after="0"/>
              <w:rPr>
                <w:noProof/>
                <w:sz w:val="8"/>
                <w:szCs w:val="8"/>
              </w:rPr>
            </w:pPr>
          </w:p>
        </w:tc>
      </w:tr>
      <w:tr w:rsidR="00CA5BCD" w14:paraId="1454BE45" w14:textId="77777777" w:rsidTr="00D038EB">
        <w:tc>
          <w:tcPr>
            <w:tcW w:w="2694" w:type="dxa"/>
            <w:gridSpan w:val="2"/>
            <w:tcBorders>
              <w:top w:val="single" w:sz="4" w:space="0" w:color="auto"/>
              <w:left w:val="single" w:sz="4" w:space="0" w:color="auto"/>
            </w:tcBorders>
          </w:tcPr>
          <w:p w14:paraId="5471EC38" w14:textId="77777777" w:rsidR="00CA5BCD" w:rsidRDefault="00CA5BCD" w:rsidP="00D038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FF131" w14:textId="38FE9AC2" w:rsidR="00CA5BCD" w:rsidRDefault="000B1F69" w:rsidP="00D038EB">
            <w:pPr>
              <w:pStyle w:val="CRCoverPage"/>
              <w:spacing w:after="0"/>
              <w:ind w:left="100"/>
              <w:rPr>
                <w:noProof/>
              </w:rPr>
            </w:pPr>
            <w:r>
              <w:rPr>
                <w:rFonts w:cs="Arial" w:hint="eastAsia"/>
                <w:lang w:val="en-US" w:eastAsia="zh-CN"/>
              </w:rPr>
              <w:t>F</w:t>
            </w:r>
            <w:r>
              <w:rPr>
                <w:rFonts w:cs="Arial"/>
                <w:lang w:val="en-US" w:eastAsia="zh-CN"/>
              </w:rPr>
              <w:t xml:space="preserve">or the HR-SBO session, the AF can send AF request to the V-NEF to influence the traffic routing. In the current specification, for HR-SBO session, the AF request should always be stored in the V-UDR and notified to the V-SMF via V-NEF in later procedures no matter whether the target UE is identified by SUPI or UE IP address. But for LBO and non-roaming sessions, the AF request targeting a UE by the UE IP address should be sent to the PCF as defined in 4.3.6.4. </w:t>
            </w:r>
            <w:proofErr w:type="gramStart"/>
            <w:r>
              <w:rPr>
                <w:rFonts w:cs="Arial"/>
                <w:lang w:val="en-US" w:eastAsia="zh-CN"/>
              </w:rPr>
              <w:t>So</w:t>
            </w:r>
            <w:proofErr w:type="gramEnd"/>
            <w:r>
              <w:rPr>
                <w:rFonts w:cs="Arial"/>
                <w:lang w:val="en-US" w:eastAsia="zh-CN"/>
              </w:rPr>
              <w:t xml:space="preserve"> the V-NEF should differentiate the scenarios and invoke different services to handle the AF requests.</w:t>
            </w:r>
          </w:p>
        </w:tc>
      </w:tr>
      <w:tr w:rsidR="00CA5BCD" w14:paraId="317383CA" w14:textId="77777777" w:rsidTr="00D038EB">
        <w:tc>
          <w:tcPr>
            <w:tcW w:w="2694" w:type="dxa"/>
            <w:gridSpan w:val="2"/>
            <w:tcBorders>
              <w:left w:val="single" w:sz="4" w:space="0" w:color="auto"/>
            </w:tcBorders>
          </w:tcPr>
          <w:p w14:paraId="12140BE6" w14:textId="77777777" w:rsidR="00CA5BCD" w:rsidRDefault="00CA5BCD" w:rsidP="00D038EB">
            <w:pPr>
              <w:pStyle w:val="CRCoverPage"/>
              <w:spacing w:after="0"/>
              <w:rPr>
                <w:b/>
                <w:i/>
                <w:noProof/>
                <w:sz w:val="8"/>
                <w:szCs w:val="8"/>
              </w:rPr>
            </w:pPr>
          </w:p>
        </w:tc>
        <w:tc>
          <w:tcPr>
            <w:tcW w:w="6946" w:type="dxa"/>
            <w:gridSpan w:val="9"/>
            <w:tcBorders>
              <w:right w:val="single" w:sz="4" w:space="0" w:color="auto"/>
            </w:tcBorders>
          </w:tcPr>
          <w:p w14:paraId="26193E30" w14:textId="77777777" w:rsidR="00CA5BCD" w:rsidRDefault="00CA5BCD" w:rsidP="00D038EB">
            <w:pPr>
              <w:pStyle w:val="CRCoverPage"/>
              <w:spacing w:after="0"/>
              <w:rPr>
                <w:noProof/>
                <w:sz w:val="8"/>
                <w:szCs w:val="8"/>
              </w:rPr>
            </w:pPr>
          </w:p>
        </w:tc>
      </w:tr>
      <w:tr w:rsidR="00CA5BCD" w14:paraId="56CB257D" w14:textId="77777777" w:rsidTr="00D038EB">
        <w:tc>
          <w:tcPr>
            <w:tcW w:w="2694" w:type="dxa"/>
            <w:gridSpan w:val="2"/>
            <w:tcBorders>
              <w:left w:val="single" w:sz="4" w:space="0" w:color="auto"/>
            </w:tcBorders>
          </w:tcPr>
          <w:p w14:paraId="3793B9BF" w14:textId="77777777" w:rsidR="00CA5BCD" w:rsidRDefault="00CA5BCD" w:rsidP="00D038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49944D" w14:textId="727793E1" w:rsidR="00CA5BCD" w:rsidRDefault="000B1F69" w:rsidP="00D038EB">
            <w:pPr>
              <w:pStyle w:val="CRCoverPage"/>
              <w:spacing w:after="0"/>
              <w:ind w:left="100"/>
              <w:rPr>
                <w:noProof/>
              </w:rPr>
            </w:pPr>
            <w:r>
              <w:rPr>
                <w:rFonts w:cs="Arial"/>
              </w:rPr>
              <w:t>Clarifications and corrections are added about how V-NEF differentiate the scenarios of HR-SBO session and LBO session.</w:t>
            </w:r>
          </w:p>
        </w:tc>
      </w:tr>
      <w:tr w:rsidR="00CA5BCD" w14:paraId="6971CC60" w14:textId="77777777" w:rsidTr="00D038EB">
        <w:tc>
          <w:tcPr>
            <w:tcW w:w="2694" w:type="dxa"/>
            <w:gridSpan w:val="2"/>
            <w:tcBorders>
              <w:left w:val="single" w:sz="4" w:space="0" w:color="auto"/>
            </w:tcBorders>
          </w:tcPr>
          <w:p w14:paraId="4A6A0C3E" w14:textId="77777777" w:rsidR="00CA5BCD" w:rsidRDefault="00CA5BCD" w:rsidP="00D038EB">
            <w:pPr>
              <w:pStyle w:val="CRCoverPage"/>
              <w:spacing w:after="0"/>
              <w:rPr>
                <w:b/>
                <w:i/>
                <w:noProof/>
                <w:sz w:val="8"/>
                <w:szCs w:val="8"/>
              </w:rPr>
            </w:pPr>
          </w:p>
        </w:tc>
        <w:tc>
          <w:tcPr>
            <w:tcW w:w="6946" w:type="dxa"/>
            <w:gridSpan w:val="9"/>
            <w:tcBorders>
              <w:right w:val="single" w:sz="4" w:space="0" w:color="auto"/>
            </w:tcBorders>
          </w:tcPr>
          <w:p w14:paraId="61648C93" w14:textId="77777777" w:rsidR="00CA5BCD" w:rsidRDefault="00CA5BCD" w:rsidP="00D038EB">
            <w:pPr>
              <w:pStyle w:val="CRCoverPage"/>
              <w:spacing w:after="0"/>
              <w:rPr>
                <w:noProof/>
                <w:sz w:val="8"/>
                <w:szCs w:val="8"/>
              </w:rPr>
            </w:pPr>
          </w:p>
        </w:tc>
      </w:tr>
      <w:tr w:rsidR="00CA5BCD" w14:paraId="3D8FA6C5" w14:textId="77777777" w:rsidTr="00D038EB">
        <w:tc>
          <w:tcPr>
            <w:tcW w:w="2694" w:type="dxa"/>
            <w:gridSpan w:val="2"/>
            <w:tcBorders>
              <w:left w:val="single" w:sz="4" w:space="0" w:color="auto"/>
              <w:bottom w:val="single" w:sz="4" w:space="0" w:color="auto"/>
            </w:tcBorders>
          </w:tcPr>
          <w:p w14:paraId="4DBA6B12" w14:textId="77777777" w:rsidR="00CA5BCD" w:rsidRDefault="00CA5BCD" w:rsidP="00D038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AA7679" w14:textId="53A6E4E5" w:rsidR="00CA5BCD" w:rsidRDefault="003759DC" w:rsidP="00D038EB">
            <w:pPr>
              <w:pStyle w:val="CRCoverPage"/>
              <w:spacing w:after="0"/>
              <w:ind w:left="100"/>
              <w:rPr>
                <w:noProof/>
              </w:rPr>
            </w:pPr>
            <w:r>
              <w:rPr>
                <w:noProof/>
              </w:rPr>
              <w:t>How to differentiate the AF requests for HR-SBO and LBO sessions and how to hanlde the AF requests (storing in the UDR or sending to the PCF) are not clear.</w:t>
            </w:r>
          </w:p>
        </w:tc>
      </w:tr>
      <w:tr w:rsidR="00CA5BCD" w14:paraId="39468280" w14:textId="77777777" w:rsidTr="00D038EB">
        <w:tc>
          <w:tcPr>
            <w:tcW w:w="2694" w:type="dxa"/>
            <w:gridSpan w:val="2"/>
          </w:tcPr>
          <w:p w14:paraId="4AFDB0DA" w14:textId="77777777" w:rsidR="00CA5BCD" w:rsidRDefault="00CA5BCD" w:rsidP="00D038EB">
            <w:pPr>
              <w:pStyle w:val="CRCoverPage"/>
              <w:spacing w:after="0"/>
              <w:rPr>
                <w:b/>
                <w:i/>
                <w:noProof/>
                <w:sz w:val="8"/>
                <w:szCs w:val="8"/>
              </w:rPr>
            </w:pPr>
          </w:p>
        </w:tc>
        <w:tc>
          <w:tcPr>
            <w:tcW w:w="6946" w:type="dxa"/>
            <w:gridSpan w:val="9"/>
          </w:tcPr>
          <w:p w14:paraId="01767A82" w14:textId="77777777" w:rsidR="00CA5BCD" w:rsidRDefault="00CA5BCD" w:rsidP="00D038EB">
            <w:pPr>
              <w:pStyle w:val="CRCoverPage"/>
              <w:spacing w:after="0"/>
              <w:rPr>
                <w:noProof/>
                <w:sz w:val="8"/>
                <w:szCs w:val="8"/>
              </w:rPr>
            </w:pPr>
          </w:p>
        </w:tc>
      </w:tr>
      <w:tr w:rsidR="00CA5BCD" w14:paraId="5E55B032" w14:textId="77777777" w:rsidTr="00D038EB">
        <w:tc>
          <w:tcPr>
            <w:tcW w:w="2694" w:type="dxa"/>
            <w:gridSpan w:val="2"/>
            <w:tcBorders>
              <w:top w:val="single" w:sz="4" w:space="0" w:color="auto"/>
              <w:left w:val="single" w:sz="4" w:space="0" w:color="auto"/>
            </w:tcBorders>
          </w:tcPr>
          <w:p w14:paraId="610947F5" w14:textId="77777777" w:rsidR="00CA5BCD" w:rsidRDefault="00CA5BCD" w:rsidP="00D03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1A770B" w14:textId="4CE3ADB2" w:rsidR="00CA5BCD" w:rsidRDefault="00EE1387" w:rsidP="00D038EB">
            <w:pPr>
              <w:pStyle w:val="CRCoverPage"/>
              <w:spacing w:after="0"/>
              <w:ind w:left="100"/>
              <w:rPr>
                <w:noProof/>
              </w:rPr>
            </w:pPr>
            <w:r w:rsidRPr="008C5C0D">
              <w:rPr>
                <w:lang w:eastAsia="zh-CN"/>
              </w:rPr>
              <w:t>4.3.6.2</w:t>
            </w:r>
            <w:r w:rsidR="00A125B0" w:rsidRPr="007255B5">
              <w:rPr>
                <w:noProof/>
                <w:highlight w:val="green"/>
              </w:rPr>
              <w:t xml:space="preserve">, </w:t>
            </w:r>
            <w:r w:rsidR="003D7657">
              <w:rPr>
                <w:noProof/>
                <w:highlight w:val="green"/>
              </w:rPr>
              <w:t xml:space="preserve">4.3.6.x(new), </w:t>
            </w:r>
            <w:r w:rsidR="00A125B0" w:rsidRPr="007255B5">
              <w:rPr>
                <w:noProof/>
                <w:highlight w:val="green"/>
              </w:rPr>
              <w:t>4.3.6.4, 5.2.6.27</w:t>
            </w:r>
            <w:r w:rsidR="00A125B0" w:rsidRPr="007255B5">
              <w:rPr>
                <w:rFonts w:hint="eastAsia"/>
                <w:noProof/>
                <w:highlight w:val="green"/>
                <w:lang w:eastAsia="zh-CN"/>
              </w:rPr>
              <w:t>,</w:t>
            </w:r>
            <w:r w:rsidR="00A125B0" w:rsidRPr="007255B5">
              <w:rPr>
                <w:noProof/>
                <w:highlight w:val="green"/>
                <w:lang w:eastAsia="zh-CN"/>
              </w:rPr>
              <w:t xml:space="preserve"> </w:t>
            </w:r>
            <w:r w:rsidR="00A125B0" w:rsidRPr="007255B5">
              <w:rPr>
                <w:noProof/>
                <w:highlight w:val="green"/>
              </w:rPr>
              <w:t>5.2.8.2.2, 5.2.8.2.3</w:t>
            </w:r>
          </w:p>
        </w:tc>
      </w:tr>
      <w:tr w:rsidR="00CA5BCD" w14:paraId="59DE94FC" w14:textId="77777777" w:rsidTr="00D038EB">
        <w:tc>
          <w:tcPr>
            <w:tcW w:w="2694" w:type="dxa"/>
            <w:gridSpan w:val="2"/>
            <w:tcBorders>
              <w:left w:val="single" w:sz="4" w:space="0" w:color="auto"/>
            </w:tcBorders>
          </w:tcPr>
          <w:p w14:paraId="185547C8" w14:textId="77777777" w:rsidR="00CA5BCD" w:rsidRDefault="00CA5BCD" w:rsidP="00D038EB">
            <w:pPr>
              <w:pStyle w:val="CRCoverPage"/>
              <w:spacing w:after="0"/>
              <w:rPr>
                <w:b/>
                <w:i/>
                <w:noProof/>
                <w:sz w:val="8"/>
                <w:szCs w:val="8"/>
              </w:rPr>
            </w:pPr>
          </w:p>
        </w:tc>
        <w:tc>
          <w:tcPr>
            <w:tcW w:w="6946" w:type="dxa"/>
            <w:gridSpan w:val="9"/>
            <w:tcBorders>
              <w:right w:val="single" w:sz="4" w:space="0" w:color="auto"/>
            </w:tcBorders>
          </w:tcPr>
          <w:p w14:paraId="1AAF806D" w14:textId="77777777" w:rsidR="00CA5BCD" w:rsidRDefault="00CA5BCD" w:rsidP="00D038EB">
            <w:pPr>
              <w:pStyle w:val="CRCoverPage"/>
              <w:spacing w:after="0"/>
              <w:rPr>
                <w:noProof/>
                <w:sz w:val="8"/>
                <w:szCs w:val="8"/>
              </w:rPr>
            </w:pPr>
          </w:p>
        </w:tc>
      </w:tr>
      <w:tr w:rsidR="00CA5BCD" w14:paraId="0EB033AA" w14:textId="77777777" w:rsidTr="00D038EB">
        <w:tc>
          <w:tcPr>
            <w:tcW w:w="2694" w:type="dxa"/>
            <w:gridSpan w:val="2"/>
            <w:tcBorders>
              <w:left w:val="single" w:sz="4" w:space="0" w:color="auto"/>
            </w:tcBorders>
          </w:tcPr>
          <w:p w14:paraId="4B067B03" w14:textId="77777777" w:rsidR="00CA5BCD" w:rsidRDefault="00CA5BCD" w:rsidP="00D03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9F868" w14:textId="77777777" w:rsidR="00CA5BCD" w:rsidRDefault="00CA5BCD" w:rsidP="00D03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AB9136" w14:textId="77777777" w:rsidR="00CA5BCD" w:rsidRDefault="00CA5BCD" w:rsidP="00D038EB">
            <w:pPr>
              <w:pStyle w:val="CRCoverPage"/>
              <w:spacing w:after="0"/>
              <w:jc w:val="center"/>
              <w:rPr>
                <w:b/>
                <w:caps/>
                <w:noProof/>
              </w:rPr>
            </w:pPr>
            <w:r>
              <w:rPr>
                <w:b/>
                <w:caps/>
                <w:noProof/>
              </w:rPr>
              <w:t>N</w:t>
            </w:r>
          </w:p>
        </w:tc>
        <w:tc>
          <w:tcPr>
            <w:tcW w:w="2977" w:type="dxa"/>
            <w:gridSpan w:val="4"/>
          </w:tcPr>
          <w:p w14:paraId="19EE9FE2" w14:textId="77777777" w:rsidR="00CA5BCD" w:rsidRDefault="00CA5BCD" w:rsidP="00D03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85DB7" w14:textId="77777777" w:rsidR="00CA5BCD" w:rsidRDefault="00CA5BCD" w:rsidP="00D038EB">
            <w:pPr>
              <w:pStyle w:val="CRCoverPage"/>
              <w:spacing w:after="0"/>
              <w:ind w:left="99"/>
              <w:rPr>
                <w:noProof/>
              </w:rPr>
            </w:pPr>
          </w:p>
        </w:tc>
      </w:tr>
      <w:tr w:rsidR="00CA5BCD" w14:paraId="2361322B" w14:textId="77777777" w:rsidTr="00D038EB">
        <w:tc>
          <w:tcPr>
            <w:tcW w:w="2694" w:type="dxa"/>
            <w:gridSpan w:val="2"/>
            <w:tcBorders>
              <w:left w:val="single" w:sz="4" w:space="0" w:color="auto"/>
            </w:tcBorders>
          </w:tcPr>
          <w:p w14:paraId="18BAAFBE" w14:textId="77777777" w:rsidR="00CA5BCD" w:rsidRDefault="00CA5BCD" w:rsidP="00D03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4BB3A" w14:textId="10F7337C" w:rsidR="00CA5BCD" w:rsidRPr="00617AB3" w:rsidRDefault="00617AB3" w:rsidP="00D038EB">
            <w:pPr>
              <w:pStyle w:val="CRCoverPage"/>
              <w:spacing w:after="0"/>
              <w:jc w:val="center"/>
              <w:rPr>
                <w:b/>
                <w:caps/>
                <w:noProof/>
              </w:rPr>
            </w:pPr>
            <w:r w:rsidRPr="00617A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F8A8B" w14:textId="233A5C64" w:rsidR="00CA5BCD" w:rsidRPr="00617AB3" w:rsidRDefault="00CA5BCD" w:rsidP="00D038EB">
            <w:pPr>
              <w:pStyle w:val="CRCoverPage"/>
              <w:spacing w:after="0"/>
              <w:jc w:val="center"/>
              <w:rPr>
                <w:b/>
                <w:caps/>
                <w:noProof/>
              </w:rPr>
            </w:pPr>
          </w:p>
        </w:tc>
        <w:tc>
          <w:tcPr>
            <w:tcW w:w="2977" w:type="dxa"/>
            <w:gridSpan w:val="4"/>
          </w:tcPr>
          <w:p w14:paraId="4632D49B" w14:textId="77777777" w:rsidR="00CA5BCD" w:rsidRPr="00617AB3" w:rsidRDefault="00CA5BCD" w:rsidP="00D038EB">
            <w:pPr>
              <w:pStyle w:val="CRCoverPage"/>
              <w:tabs>
                <w:tab w:val="right" w:pos="2893"/>
              </w:tabs>
              <w:spacing w:after="0"/>
              <w:rPr>
                <w:noProof/>
              </w:rPr>
            </w:pPr>
            <w:r w:rsidRPr="00617AB3">
              <w:rPr>
                <w:noProof/>
              </w:rPr>
              <w:t xml:space="preserve"> Other core specifications</w:t>
            </w:r>
            <w:r w:rsidRPr="00617AB3">
              <w:rPr>
                <w:noProof/>
              </w:rPr>
              <w:tab/>
            </w:r>
          </w:p>
        </w:tc>
        <w:tc>
          <w:tcPr>
            <w:tcW w:w="3401" w:type="dxa"/>
            <w:gridSpan w:val="3"/>
            <w:tcBorders>
              <w:right w:val="single" w:sz="4" w:space="0" w:color="auto"/>
            </w:tcBorders>
            <w:shd w:val="pct30" w:color="FFFF00" w:fill="auto"/>
          </w:tcPr>
          <w:p w14:paraId="27131D8B" w14:textId="3E88C1CC" w:rsidR="00CA5BCD" w:rsidRDefault="00CA5BCD" w:rsidP="00D038EB">
            <w:pPr>
              <w:pStyle w:val="CRCoverPage"/>
              <w:spacing w:after="0"/>
              <w:ind w:left="99"/>
              <w:rPr>
                <w:noProof/>
              </w:rPr>
            </w:pPr>
            <w:r>
              <w:rPr>
                <w:noProof/>
              </w:rPr>
              <w:t>TS</w:t>
            </w:r>
            <w:r w:rsidR="00617AB3">
              <w:rPr>
                <w:noProof/>
              </w:rPr>
              <w:t xml:space="preserve"> 23.548 CR 0142</w:t>
            </w:r>
            <w:r>
              <w:rPr>
                <w:noProof/>
              </w:rPr>
              <w:t xml:space="preserve"> </w:t>
            </w:r>
          </w:p>
        </w:tc>
      </w:tr>
      <w:tr w:rsidR="00CA5BCD" w14:paraId="385D8510" w14:textId="77777777" w:rsidTr="00D038EB">
        <w:tc>
          <w:tcPr>
            <w:tcW w:w="2694" w:type="dxa"/>
            <w:gridSpan w:val="2"/>
            <w:tcBorders>
              <w:left w:val="single" w:sz="4" w:space="0" w:color="auto"/>
            </w:tcBorders>
          </w:tcPr>
          <w:p w14:paraId="62CE58D6" w14:textId="77777777" w:rsidR="00CA5BCD" w:rsidRDefault="00CA5BCD" w:rsidP="00D03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2F2F2" w14:textId="77777777" w:rsidR="00CA5BCD" w:rsidRPr="00617AB3" w:rsidRDefault="00CA5BCD" w:rsidP="00D03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E24A" w14:textId="77777777" w:rsidR="00CA5BCD" w:rsidRPr="00617AB3" w:rsidRDefault="00CA5BCD" w:rsidP="00D038EB">
            <w:pPr>
              <w:pStyle w:val="CRCoverPage"/>
              <w:spacing w:after="0"/>
              <w:jc w:val="center"/>
              <w:rPr>
                <w:b/>
                <w:caps/>
                <w:noProof/>
              </w:rPr>
            </w:pPr>
            <w:r w:rsidRPr="00617AB3">
              <w:rPr>
                <w:b/>
                <w:caps/>
                <w:noProof/>
              </w:rPr>
              <w:t>X</w:t>
            </w:r>
          </w:p>
        </w:tc>
        <w:tc>
          <w:tcPr>
            <w:tcW w:w="2977" w:type="dxa"/>
            <w:gridSpan w:val="4"/>
          </w:tcPr>
          <w:p w14:paraId="7C5C0972" w14:textId="77777777" w:rsidR="00CA5BCD" w:rsidRPr="00617AB3" w:rsidRDefault="00CA5BCD" w:rsidP="00D038EB">
            <w:pPr>
              <w:pStyle w:val="CRCoverPage"/>
              <w:spacing w:after="0"/>
              <w:rPr>
                <w:noProof/>
              </w:rPr>
            </w:pPr>
            <w:r w:rsidRPr="00617AB3">
              <w:rPr>
                <w:noProof/>
              </w:rPr>
              <w:t xml:space="preserve"> Test specifications</w:t>
            </w:r>
          </w:p>
        </w:tc>
        <w:tc>
          <w:tcPr>
            <w:tcW w:w="3401" w:type="dxa"/>
            <w:gridSpan w:val="3"/>
            <w:tcBorders>
              <w:right w:val="single" w:sz="4" w:space="0" w:color="auto"/>
            </w:tcBorders>
            <w:shd w:val="pct30" w:color="FFFF00" w:fill="auto"/>
          </w:tcPr>
          <w:p w14:paraId="71E34F13" w14:textId="77777777" w:rsidR="00CA5BCD" w:rsidRDefault="00CA5BCD" w:rsidP="00D038EB">
            <w:pPr>
              <w:pStyle w:val="CRCoverPage"/>
              <w:spacing w:after="0"/>
              <w:ind w:left="99"/>
              <w:rPr>
                <w:noProof/>
              </w:rPr>
            </w:pPr>
            <w:r>
              <w:rPr>
                <w:noProof/>
              </w:rPr>
              <w:t xml:space="preserve">TS/TR ... CR ... </w:t>
            </w:r>
          </w:p>
        </w:tc>
      </w:tr>
      <w:tr w:rsidR="00CA5BCD" w14:paraId="13A01B17" w14:textId="77777777" w:rsidTr="00D038EB">
        <w:tc>
          <w:tcPr>
            <w:tcW w:w="2694" w:type="dxa"/>
            <w:gridSpan w:val="2"/>
            <w:tcBorders>
              <w:left w:val="single" w:sz="4" w:space="0" w:color="auto"/>
            </w:tcBorders>
          </w:tcPr>
          <w:p w14:paraId="76C685B5" w14:textId="77777777" w:rsidR="00CA5BCD" w:rsidRDefault="00CA5BCD" w:rsidP="00D03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047B39" w14:textId="77777777" w:rsidR="00CA5BCD" w:rsidRPr="00617AB3" w:rsidRDefault="00CA5BCD" w:rsidP="00D03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06F4" w14:textId="77777777" w:rsidR="00CA5BCD" w:rsidRPr="00617AB3" w:rsidRDefault="00CA5BCD" w:rsidP="00D038EB">
            <w:pPr>
              <w:pStyle w:val="CRCoverPage"/>
              <w:spacing w:after="0"/>
              <w:jc w:val="center"/>
              <w:rPr>
                <w:b/>
                <w:caps/>
                <w:noProof/>
              </w:rPr>
            </w:pPr>
            <w:r w:rsidRPr="00617AB3">
              <w:rPr>
                <w:b/>
                <w:caps/>
                <w:noProof/>
              </w:rPr>
              <w:t>X</w:t>
            </w:r>
          </w:p>
        </w:tc>
        <w:tc>
          <w:tcPr>
            <w:tcW w:w="2977" w:type="dxa"/>
            <w:gridSpan w:val="4"/>
          </w:tcPr>
          <w:p w14:paraId="752FC941" w14:textId="77777777" w:rsidR="00CA5BCD" w:rsidRPr="00617AB3" w:rsidRDefault="00CA5BCD" w:rsidP="00D038EB">
            <w:pPr>
              <w:pStyle w:val="CRCoverPage"/>
              <w:spacing w:after="0"/>
              <w:rPr>
                <w:noProof/>
              </w:rPr>
            </w:pPr>
            <w:r w:rsidRPr="00617AB3">
              <w:rPr>
                <w:noProof/>
              </w:rPr>
              <w:t xml:space="preserve"> O&amp;M Specifications</w:t>
            </w:r>
          </w:p>
        </w:tc>
        <w:tc>
          <w:tcPr>
            <w:tcW w:w="3401" w:type="dxa"/>
            <w:gridSpan w:val="3"/>
            <w:tcBorders>
              <w:right w:val="single" w:sz="4" w:space="0" w:color="auto"/>
            </w:tcBorders>
            <w:shd w:val="pct30" w:color="FFFF00" w:fill="auto"/>
          </w:tcPr>
          <w:p w14:paraId="4548C450" w14:textId="77777777" w:rsidR="00CA5BCD" w:rsidRDefault="00CA5BCD" w:rsidP="00D038EB">
            <w:pPr>
              <w:pStyle w:val="CRCoverPage"/>
              <w:spacing w:after="0"/>
              <w:ind w:left="99"/>
              <w:rPr>
                <w:noProof/>
              </w:rPr>
            </w:pPr>
            <w:r>
              <w:rPr>
                <w:noProof/>
              </w:rPr>
              <w:t xml:space="preserve">TS/TR ... CR ... </w:t>
            </w:r>
          </w:p>
        </w:tc>
      </w:tr>
      <w:tr w:rsidR="00CA5BCD" w14:paraId="599A95E9" w14:textId="77777777" w:rsidTr="00D038EB">
        <w:tc>
          <w:tcPr>
            <w:tcW w:w="2694" w:type="dxa"/>
            <w:gridSpan w:val="2"/>
            <w:tcBorders>
              <w:left w:val="single" w:sz="4" w:space="0" w:color="auto"/>
            </w:tcBorders>
          </w:tcPr>
          <w:p w14:paraId="003BF5A9" w14:textId="77777777" w:rsidR="00CA5BCD" w:rsidRDefault="00CA5BCD" w:rsidP="00D038EB">
            <w:pPr>
              <w:pStyle w:val="CRCoverPage"/>
              <w:spacing w:after="0"/>
              <w:rPr>
                <w:b/>
                <w:i/>
                <w:noProof/>
              </w:rPr>
            </w:pPr>
          </w:p>
        </w:tc>
        <w:tc>
          <w:tcPr>
            <w:tcW w:w="6946" w:type="dxa"/>
            <w:gridSpan w:val="9"/>
            <w:tcBorders>
              <w:right w:val="single" w:sz="4" w:space="0" w:color="auto"/>
            </w:tcBorders>
          </w:tcPr>
          <w:p w14:paraId="174BFFA2" w14:textId="77777777" w:rsidR="00CA5BCD" w:rsidRDefault="00CA5BCD" w:rsidP="00D038EB">
            <w:pPr>
              <w:pStyle w:val="CRCoverPage"/>
              <w:spacing w:after="0"/>
              <w:rPr>
                <w:noProof/>
              </w:rPr>
            </w:pPr>
          </w:p>
        </w:tc>
      </w:tr>
      <w:tr w:rsidR="00CA5BCD" w14:paraId="501372AB" w14:textId="77777777" w:rsidTr="00D038EB">
        <w:tc>
          <w:tcPr>
            <w:tcW w:w="2694" w:type="dxa"/>
            <w:gridSpan w:val="2"/>
            <w:tcBorders>
              <w:left w:val="single" w:sz="4" w:space="0" w:color="auto"/>
              <w:bottom w:val="single" w:sz="4" w:space="0" w:color="auto"/>
            </w:tcBorders>
          </w:tcPr>
          <w:p w14:paraId="1A75EC5C" w14:textId="77777777" w:rsidR="00CA5BCD" w:rsidRDefault="00CA5BCD" w:rsidP="00D03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953DF" w14:textId="77777777" w:rsidR="00CA5BCD" w:rsidRDefault="00CA5BCD" w:rsidP="00D038EB">
            <w:pPr>
              <w:pStyle w:val="CRCoverPage"/>
              <w:spacing w:after="0"/>
              <w:ind w:left="100"/>
              <w:rPr>
                <w:noProof/>
              </w:rPr>
            </w:pPr>
          </w:p>
        </w:tc>
      </w:tr>
      <w:tr w:rsidR="00CA5BCD" w:rsidRPr="008863B9" w14:paraId="5B9F294F" w14:textId="77777777" w:rsidTr="00D038EB">
        <w:tc>
          <w:tcPr>
            <w:tcW w:w="2694" w:type="dxa"/>
            <w:gridSpan w:val="2"/>
            <w:tcBorders>
              <w:top w:val="single" w:sz="4" w:space="0" w:color="auto"/>
              <w:bottom w:val="single" w:sz="4" w:space="0" w:color="auto"/>
            </w:tcBorders>
          </w:tcPr>
          <w:p w14:paraId="1522F01A" w14:textId="77777777" w:rsidR="00CA5BCD" w:rsidRPr="008863B9" w:rsidRDefault="00CA5BCD" w:rsidP="00D03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61D116" w14:textId="77777777" w:rsidR="00CA5BCD" w:rsidRPr="008863B9" w:rsidRDefault="00CA5BCD" w:rsidP="00D038EB">
            <w:pPr>
              <w:pStyle w:val="CRCoverPage"/>
              <w:spacing w:after="0"/>
              <w:ind w:left="100"/>
              <w:rPr>
                <w:noProof/>
                <w:sz w:val="8"/>
                <w:szCs w:val="8"/>
              </w:rPr>
            </w:pPr>
          </w:p>
        </w:tc>
      </w:tr>
      <w:tr w:rsidR="00CA5BCD" w:rsidRPr="007620A1" w14:paraId="3442687B" w14:textId="77777777" w:rsidTr="00D038EB">
        <w:tc>
          <w:tcPr>
            <w:tcW w:w="2694" w:type="dxa"/>
            <w:gridSpan w:val="2"/>
            <w:tcBorders>
              <w:top w:val="single" w:sz="4" w:space="0" w:color="auto"/>
              <w:left w:val="single" w:sz="4" w:space="0" w:color="auto"/>
              <w:bottom w:val="single" w:sz="4" w:space="0" w:color="auto"/>
            </w:tcBorders>
          </w:tcPr>
          <w:p w14:paraId="0400A055" w14:textId="77777777" w:rsidR="00CA5BCD" w:rsidRDefault="00CA5BCD" w:rsidP="00D03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F6A4FE" w14:textId="2BECEFD9" w:rsidR="002C7EBB" w:rsidRPr="000D5D7C" w:rsidRDefault="002C7EBB" w:rsidP="0078333A">
            <w:pPr>
              <w:pStyle w:val="CRCoverPage"/>
              <w:spacing w:after="0"/>
              <w:ind w:left="100"/>
              <w:rPr>
                <w:b/>
                <w:i/>
                <w:noProof/>
              </w:rPr>
            </w:pPr>
            <w:r w:rsidRPr="000D5D7C">
              <w:rPr>
                <w:b/>
                <w:i/>
                <w:noProof/>
              </w:rPr>
              <w:t>Changes in SA2#157:</w:t>
            </w:r>
          </w:p>
          <w:p w14:paraId="5EC272B9" w14:textId="47B7A6A2" w:rsidR="0078333A" w:rsidRPr="00133128" w:rsidRDefault="0078333A" w:rsidP="00D038EB">
            <w:pPr>
              <w:pStyle w:val="CRCoverPage"/>
              <w:spacing w:after="0"/>
              <w:ind w:left="100"/>
              <w:rPr>
                <w:noProof/>
                <w:lang w:eastAsia="zh-CN"/>
              </w:rPr>
            </w:pPr>
            <w:r w:rsidRPr="00133128">
              <w:rPr>
                <w:rFonts w:hint="eastAsia"/>
                <w:noProof/>
                <w:lang w:eastAsia="zh-CN"/>
              </w:rPr>
              <w:t>R</w:t>
            </w:r>
            <w:r w:rsidRPr="00133128">
              <w:rPr>
                <w:noProof/>
                <w:lang w:eastAsia="zh-CN"/>
              </w:rPr>
              <w:t>eason for change:</w:t>
            </w:r>
          </w:p>
          <w:p w14:paraId="6B806AF1" w14:textId="0B7865E8" w:rsidR="009064C2" w:rsidRPr="00133128" w:rsidRDefault="009064C2" w:rsidP="00D038EB">
            <w:pPr>
              <w:pStyle w:val="CRCoverPage"/>
              <w:spacing w:after="0"/>
              <w:ind w:left="100"/>
              <w:rPr>
                <w:noProof/>
                <w:lang w:eastAsia="zh-CN"/>
              </w:rPr>
            </w:pPr>
            <w:r w:rsidRPr="00133128">
              <w:rPr>
                <w:noProof/>
                <w:lang w:eastAsia="zh-CN"/>
              </w:rPr>
              <w:t xml:space="preserve">See details in </w:t>
            </w:r>
            <w:r w:rsidR="00F54AB1" w:rsidRPr="00133128">
              <w:rPr>
                <w:noProof/>
                <w:lang w:eastAsia="zh-CN"/>
              </w:rPr>
              <w:t>discussion pap</w:t>
            </w:r>
            <w:r w:rsidR="00F54AB1" w:rsidRPr="007255B5">
              <w:rPr>
                <w:noProof/>
                <w:lang w:eastAsia="zh-CN"/>
              </w:rPr>
              <w:t>er S2-230</w:t>
            </w:r>
            <w:r w:rsidR="007255B5" w:rsidRPr="007255B5">
              <w:rPr>
                <w:noProof/>
                <w:lang w:eastAsia="zh-CN"/>
              </w:rPr>
              <w:t>7002</w:t>
            </w:r>
            <w:r w:rsidR="00F54AB1" w:rsidRPr="007255B5">
              <w:rPr>
                <w:noProof/>
                <w:lang w:eastAsia="zh-CN"/>
              </w:rPr>
              <w:t>.</w:t>
            </w:r>
          </w:p>
          <w:p w14:paraId="002696A0" w14:textId="3EEB2DF6" w:rsidR="00F54AB1" w:rsidRPr="00133128" w:rsidRDefault="00F54AB1" w:rsidP="00D038EB">
            <w:pPr>
              <w:pStyle w:val="CRCoverPage"/>
              <w:spacing w:after="0"/>
              <w:ind w:left="100"/>
              <w:rPr>
                <w:noProof/>
                <w:lang w:eastAsia="zh-CN"/>
              </w:rPr>
            </w:pPr>
            <w:r w:rsidRPr="00133128">
              <w:rPr>
                <w:noProof/>
                <w:lang w:eastAsia="zh-CN"/>
              </w:rPr>
              <w:t>This paper address the ID mapping issue for AF request procedures, includes:</w:t>
            </w:r>
          </w:p>
          <w:p w14:paraId="5F4F0E08" w14:textId="434BB1A8" w:rsidR="00F54AB1" w:rsidRPr="00133128" w:rsidRDefault="00F54AB1" w:rsidP="00F54AB1">
            <w:pPr>
              <w:pStyle w:val="CRCoverPage"/>
              <w:numPr>
                <w:ilvl w:val="0"/>
                <w:numId w:val="10"/>
              </w:numPr>
              <w:spacing w:after="0"/>
              <w:rPr>
                <w:noProof/>
                <w:lang w:eastAsia="zh-CN"/>
              </w:rPr>
            </w:pPr>
            <w:r w:rsidRPr="00133128">
              <w:rPr>
                <w:noProof/>
                <w:lang w:eastAsia="zh-CN"/>
              </w:rPr>
              <w:t>How to differentiate scenarios (HR-SBO, non-roaming and LBO) when a NEF receive</w:t>
            </w:r>
            <w:r w:rsidR="00B44241">
              <w:rPr>
                <w:noProof/>
                <w:lang w:eastAsia="zh-CN"/>
              </w:rPr>
              <w:t>s</w:t>
            </w:r>
            <w:r w:rsidRPr="00133128">
              <w:rPr>
                <w:noProof/>
                <w:lang w:eastAsia="zh-CN"/>
              </w:rPr>
              <w:t xml:space="preserve"> a request from AF, since different procedures will be used in different scenarios by NEF.</w:t>
            </w:r>
          </w:p>
          <w:p w14:paraId="704147B6" w14:textId="73398D72" w:rsidR="00133128" w:rsidRDefault="00133128" w:rsidP="00F54AB1">
            <w:pPr>
              <w:pStyle w:val="CRCoverPage"/>
              <w:numPr>
                <w:ilvl w:val="0"/>
                <w:numId w:val="10"/>
              </w:numPr>
              <w:spacing w:after="0"/>
              <w:rPr>
                <w:noProof/>
                <w:lang w:eastAsia="zh-CN"/>
              </w:rPr>
            </w:pPr>
            <w:r w:rsidRPr="00133128">
              <w:rPr>
                <w:noProof/>
                <w:lang w:eastAsia="zh-CN"/>
              </w:rPr>
              <w:t>How to map UE IP (NATed or not-NATed) to SUPI</w:t>
            </w:r>
            <w:r w:rsidR="00B44241">
              <w:rPr>
                <w:noProof/>
                <w:lang w:eastAsia="zh-CN"/>
              </w:rPr>
              <w:t>.</w:t>
            </w:r>
          </w:p>
          <w:p w14:paraId="7A97FD44" w14:textId="77777777" w:rsidR="00133128" w:rsidRPr="00133128" w:rsidRDefault="00133128" w:rsidP="00133128">
            <w:pPr>
              <w:pStyle w:val="CRCoverPage"/>
              <w:spacing w:after="0"/>
              <w:ind w:left="460"/>
              <w:rPr>
                <w:noProof/>
                <w:lang w:eastAsia="zh-CN"/>
              </w:rPr>
            </w:pPr>
          </w:p>
          <w:p w14:paraId="45B64B5E" w14:textId="180CE819" w:rsidR="00133128" w:rsidRPr="00133128" w:rsidRDefault="00133128" w:rsidP="00133128">
            <w:pPr>
              <w:pStyle w:val="CRCoverPage"/>
              <w:spacing w:after="0"/>
              <w:rPr>
                <w:noProof/>
                <w:lang w:eastAsia="zh-CN"/>
              </w:rPr>
            </w:pPr>
            <w:r w:rsidRPr="00133128">
              <w:rPr>
                <w:noProof/>
                <w:lang w:eastAsia="zh-CN"/>
              </w:rPr>
              <w:t xml:space="preserve">The EN added in last meeting can be resolved by above updates, and the texts added in last meeting can be </w:t>
            </w:r>
            <w:r w:rsidR="00096938">
              <w:rPr>
                <w:noProof/>
                <w:lang w:eastAsia="zh-CN"/>
              </w:rPr>
              <w:t>further clarified</w:t>
            </w:r>
            <w:r w:rsidRPr="00133128">
              <w:rPr>
                <w:noProof/>
                <w:lang w:eastAsia="zh-CN"/>
              </w:rPr>
              <w:t xml:space="preserve"> as well.</w:t>
            </w:r>
          </w:p>
          <w:p w14:paraId="6BFCC3DE" w14:textId="77777777" w:rsidR="0078333A" w:rsidRPr="00BF0934" w:rsidRDefault="0078333A" w:rsidP="00D038EB">
            <w:pPr>
              <w:pStyle w:val="CRCoverPage"/>
              <w:spacing w:after="0"/>
              <w:ind w:left="100"/>
              <w:rPr>
                <w:noProof/>
                <w:highlight w:val="green"/>
                <w:lang w:eastAsia="zh-CN"/>
              </w:rPr>
            </w:pPr>
          </w:p>
          <w:p w14:paraId="32169483" w14:textId="77777777" w:rsidR="00940D86" w:rsidRPr="00813C89" w:rsidRDefault="00940D86" w:rsidP="00940D86">
            <w:pPr>
              <w:pStyle w:val="CRCoverPage"/>
              <w:spacing w:after="0"/>
              <w:ind w:left="100"/>
              <w:rPr>
                <w:b/>
                <w:i/>
                <w:noProof/>
              </w:rPr>
            </w:pPr>
            <w:r>
              <w:rPr>
                <w:b/>
                <w:i/>
                <w:noProof/>
              </w:rPr>
              <w:t>Summary of new change:</w:t>
            </w:r>
          </w:p>
          <w:p w14:paraId="5495256F" w14:textId="77777777" w:rsidR="003D7657" w:rsidRDefault="00504AB8" w:rsidP="00504AB8">
            <w:pPr>
              <w:pStyle w:val="CRCoverPage"/>
              <w:numPr>
                <w:ilvl w:val="0"/>
                <w:numId w:val="9"/>
              </w:numPr>
              <w:spacing w:after="0"/>
              <w:rPr>
                <w:noProof/>
                <w:lang w:eastAsia="zh-CN"/>
              </w:rPr>
            </w:pPr>
            <w:r w:rsidRPr="000E1557">
              <w:rPr>
                <w:noProof/>
                <w:lang w:eastAsia="zh-CN"/>
              </w:rPr>
              <w:t>Add clarifications in clause 4.3.6.2</w:t>
            </w:r>
            <w:r w:rsidR="003D7657">
              <w:rPr>
                <w:noProof/>
                <w:lang w:eastAsia="zh-CN"/>
              </w:rPr>
              <w:t xml:space="preserve"> and 4.3.6.4</w:t>
            </w:r>
            <w:r w:rsidR="0059768E">
              <w:rPr>
                <w:noProof/>
                <w:lang w:eastAsia="zh-CN"/>
              </w:rPr>
              <w:t xml:space="preserve"> to support NEF</w:t>
            </w:r>
            <w:r w:rsidR="00C35BB4">
              <w:rPr>
                <w:noProof/>
                <w:lang w:eastAsia="zh-CN"/>
              </w:rPr>
              <w:t xml:space="preserve"> to </w:t>
            </w:r>
            <w:r w:rsidR="003D7657">
              <w:rPr>
                <w:noProof/>
                <w:lang w:eastAsia="zh-CN"/>
              </w:rPr>
              <w:t>determine</w:t>
            </w:r>
            <w:r w:rsidR="00C35BB4" w:rsidRPr="00C35BB4">
              <w:rPr>
                <w:noProof/>
                <w:lang w:eastAsia="zh-CN"/>
              </w:rPr>
              <w:t xml:space="preserve"> </w:t>
            </w:r>
            <w:r w:rsidR="003D7657">
              <w:rPr>
                <w:noProof/>
                <w:lang w:eastAsia="zh-CN"/>
              </w:rPr>
              <w:t>HPLMN of the AF request targeting.</w:t>
            </w:r>
          </w:p>
          <w:p w14:paraId="36BD10EF" w14:textId="674B5B53" w:rsidR="0059768E" w:rsidRDefault="003D7657" w:rsidP="00504AB8">
            <w:pPr>
              <w:pStyle w:val="CRCoverPage"/>
              <w:numPr>
                <w:ilvl w:val="0"/>
                <w:numId w:val="9"/>
              </w:numPr>
              <w:spacing w:after="0"/>
              <w:rPr>
                <w:noProof/>
                <w:lang w:eastAsia="zh-CN"/>
              </w:rPr>
            </w:pPr>
            <w:r>
              <w:rPr>
                <w:noProof/>
                <w:lang w:eastAsia="zh-CN"/>
              </w:rPr>
              <w:t xml:space="preserve">Add clause 4.3.6.x to support </w:t>
            </w:r>
            <w:r w:rsidR="00F963BC">
              <w:rPr>
                <w:noProof/>
                <w:lang w:eastAsia="zh-CN"/>
              </w:rPr>
              <w:t>HR-SBO</w:t>
            </w:r>
            <w:r w:rsidR="0059768E">
              <w:rPr>
                <w:noProof/>
                <w:lang w:eastAsia="zh-CN"/>
              </w:rPr>
              <w:t>.</w:t>
            </w:r>
          </w:p>
          <w:p w14:paraId="3B0396A3" w14:textId="5B1F4857" w:rsidR="002D72A4" w:rsidRDefault="002D72A4" w:rsidP="00504AB8">
            <w:pPr>
              <w:pStyle w:val="CRCoverPage"/>
              <w:numPr>
                <w:ilvl w:val="0"/>
                <w:numId w:val="9"/>
              </w:numPr>
              <w:spacing w:after="0"/>
              <w:rPr>
                <w:noProof/>
                <w:lang w:eastAsia="zh-CN"/>
              </w:rPr>
            </w:pPr>
            <w:r>
              <w:rPr>
                <w:noProof/>
                <w:lang w:eastAsia="zh-CN"/>
              </w:rPr>
              <w:t>C</w:t>
            </w:r>
            <w:r w:rsidRPr="000E1557">
              <w:rPr>
                <w:noProof/>
                <w:lang w:eastAsia="zh-CN"/>
              </w:rPr>
              <w:t>hange the input and output IE(s) in Nnef_UEId_Get service</w:t>
            </w:r>
            <w:r>
              <w:rPr>
                <w:noProof/>
                <w:lang w:eastAsia="zh-CN"/>
              </w:rPr>
              <w:t xml:space="preserve"> to support ID mapping.</w:t>
            </w:r>
          </w:p>
          <w:p w14:paraId="0465D7E7" w14:textId="2FD93644" w:rsidR="00504AB8" w:rsidRDefault="00504AB8" w:rsidP="00504AB8">
            <w:pPr>
              <w:pStyle w:val="CRCoverPage"/>
              <w:numPr>
                <w:ilvl w:val="0"/>
                <w:numId w:val="9"/>
              </w:numPr>
              <w:spacing w:after="0"/>
              <w:rPr>
                <w:noProof/>
                <w:lang w:eastAsia="zh-CN"/>
              </w:rPr>
            </w:pPr>
            <w:r>
              <w:rPr>
                <w:noProof/>
                <w:lang w:eastAsia="zh-CN"/>
              </w:rPr>
              <w:t xml:space="preserve">Add clarifications </w:t>
            </w:r>
            <w:r w:rsidR="0060645B">
              <w:rPr>
                <w:noProof/>
                <w:lang w:eastAsia="zh-CN"/>
              </w:rPr>
              <w:t>that</w:t>
            </w:r>
            <w:r>
              <w:rPr>
                <w:noProof/>
                <w:lang w:eastAsia="zh-CN"/>
              </w:rPr>
              <w:t xml:space="preserve"> V-SMF subscribes AF request from V-NEF using SUPI/Internal Group </w:t>
            </w:r>
            <w:r w:rsidRPr="006310E2">
              <w:rPr>
                <w:noProof/>
                <w:lang w:eastAsia="zh-CN"/>
              </w:rPr>
              <w:t>Identifier(s)</w:t>
            </w:r>
            <w:r>
              <w:rPr>
                <w:noProof/>
                <w:lang w:eastAsia="zh-CN"/>
              </w:rPr>
              <w:t xml:space="preserve"> as Data Key if </w:t>
            </w:r>
            <w:r w:rsidRPr="00940D86">
              <w:rPr>
                <w:noProof/>
                <w:lang w:eastAsia="zh-CN"/>
              </w:rPr>
              <w:t>the PDU Session is authorized for HR-SBO</w:t>
            </w:r>
            <w:r>
              <w:rPr>
                <w:noProof/>
                <w:lang w:eastAsia="zh-CN"/>
              </w:rPr>
              <w:t>.</w:t>
            </w:r>
          </w:p>
          <w:p w14:paraId="27138E2F" w14:textId="3E6ECBEC" w:rsidR="00912F1D" w:rsidRDefault="00504AB8" w:rsidP="002D72A4">
            <w:pPr>
              <w:pStyle w:val="CRCoverPage"/>
              <w:numPr>
                <w:ilvl w:val="0"/>
                <w:numId w:val="9"/>
              </w:numPr>
              <w:spacing w:after="0"/>
              <w:rPr>
                <w:noProof/>
                <w:lang w:eastAsia="zh-CN"/>
              </w:rPr>
            </w:pPr>
            <w:r>
              <w:rPr>
                <w:noProof/>
                <w:lang w:eastAsia="zh-CN"/>
              </w:rPr>
              <w:t xml:space="preserve">Add Internal Group </w:t>
            </w:r>
            <w:r w:rsidRPr="006310E2">
              <w:rPr>
                <w:noProof/>
                <w:lang w:eastAsia="zh-CN"/>
              </w:rPr>
              <w:t>Identifier(s)</w:t>
            </w:r>
            <w:r>
              <w:rPr>
                <w:noProof/>
                <w:lang w:eastAsia="zh-CN"/>
              </w:rPr>
              <w:t xml:space="preserve"> in </w:t>
            </w:r>
            <w:r w:rsidRPr="00D815A6">
              <w:rPr>
                <w:noProof/>
                <w:lang w:eastAsia="zh-CN"/>
              </w:rPr>
              <w:t>Nsmf_PDUSession_Create</w:t>
            </w:r>
            <w:r w:rsidR="00AB30C3">
              <w:rPr>
                <w:noProof/>
                <w:lang w:eastAsia="zh-CN"/>
              </w:rPr>
              <w:t>/Update</w:t>
            </w:r>
            <w:r>
              <w:rPr>
                <w:noProof/>
                <w:lang w:eastAsia="zh-CN"/>
              </w:rPr>
              <w:t xml:space="preserve"> response.</w:t>
            </w:r>
          </w:p>
        </w:tc>
      </w:tr>
    </w:tbl>
    <w:p w14:paraId="41B20F7F" w14:textId="77777777" w:rsidR="00CA5BCD" w:rsidRDefault="00CA5BCD" w:rsidP="00CA5BCD">
      <w:pPr>
        <w:rPr>
          <w:noProof/>
        </w:rPr>
        <w:sectPr w:rsidR="00CA5BCD">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478ED6" w14:textId="496761C8" w:rsidR="00E2259E" w:rsidRPr="00003660" w:rsidRDefault="004638BB" w:rsidP="00003660">
      <w:pPr>
        <w:pStyle w:val="10"/>
        <w:rPr>
          <w:rFonts w:ascii="Times New Roman" w:eastAsia="Arial Unicode MS" w:hAnsi="Times New Roman" w:cs="Times New Roman"/>
          <w:b w:val="0"/>
          <w:bCs w:val="0"/>
          <w:color w:val="FF0000"/>
          <w:sz w:val="32"/>
          <w:szCs w:val="48"/>
          <w:lang w:val="en-GB"/>
        </w:rPr>
      </w:pPr>
      <w:r w:rsidRPr="00003660">
        <w:rPr>
          <w:rFonts w:ascii="Times New Roman" w:eastAsia="Arial Unicode MS" w:hAnsi="Times New Roman" w:cs="Times New Roman"/>
          <w:b w:val="0"/>
          <w:bCs w:val="0"/>
          <w:color w:val="FF0000"/>
          <w:sz w:val="32"/>
          <w:szCs w:val="48"/>
          <w:lang w:val="en-GB"/>
        </w:rPr>
        <w:t>********** 1st Change **********</w:t>
      </w:r>
    </w:p>
    <w:p w14:paraId="18550EEF" w14:textId="21E26BB5" w:rsidR="00DF3A08" w:rsidRPr="00140E21" w:rsidRDefault="00DF3A08" w:rsidP="00DF3A08">
      <w:pPr>
        <w:pStyle w:val="Heading4"/>
      </w:pPr>
      <w:bookmarkStart w:id="0" w:name="_Toc131527825"/>
      <w:r w:rsidRPr="00140E21">
        <w:lastRenderedPageBreak/>
        <w:t>4.3.6.2</w:t>
      </w:r>
      <w:r w:rsidRPr="00140E21">
        <w:tab/>
        <w:t>Processing AF requests to influence traffic routing</w:t>
      </w:r>
      <w:r>
        <w:t xml:space="preserve"> and/or service function chaining</w:t>
      </w:r>
      <w:r w:rsidRPr="00140E21">
        <w:t xml:space="preserve"> for Sessions not identified by </w:t>
      </w:r>
      <w:proofErr w:type="gramStart"/>
      <w:r w:rsidRPr="00140E21">
        <w:t>an</w:t>
      </w:r>
      <w:proofErr w:type="gramEnd"/>
      <w:r w:rsidRPr="00140E21">
        <w:t xml:space="preserve"> UE address</w:t>
      </w:r>
      <w:bookmarkEnd w:id="0"/>
    </w:p>
    <w:commentRangeStart w:id="1"/>
    <w:bookmarkStart w:id="2" w:name="_MON_1746526032"/>
    <w:bookmarkEnd w:id="2"/>
    <w:p w14:paraId="122AB50D" w14:textId="1542CE24" w:rsidR="00DF3A08" w:rsidRDefault="00DF3A08" w:rsidP="00DF3A08">
      <w:pPr>
        <w:pStyle w:val="TH"/>
      </w:pPr>
      <w:del w:id="3" w:author="Hui_157_D5" w:date="2023-05-26T09:29:00Z">
        <w:r w:rsidDel="007427F5">
          <w:object w:dxaOrig="9781" w:dyaOrig="10345" w14:anchorId="5C7F3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513.45pt" o:ole="">
              <v:imagedata r:id="rId13" o:title=""/>
            </v:shape>
            <o:OLEObject Type="Embed" ProgID="Word.Picture.8" ShapeID="_x0000_i1025" DrawAspect="Content" ObjectID="_1746600167" r:id="rId14"/>
          </w:object>
        </w:r>
      </w:del>
      <w:commentRangeEnd w:id="1"/>
      <w:r w:rsidR="007E1FA3">
        <w:rPr>
          <w:rStyle w:val="CommentReference"/>
          <w:rFonts w:ascii="Times New Roman" w:hAnsi="Times New Roman"/>
          <w:b w:val="0"/>
        </w:rPr>
        <w:commentReference w:id="1"/>
      </w:r>
      <w:ins w:id="4" w:author="Hui_157_D5" w:date="2023-05-26T09:30:00Z">
        <w:r w:rsidR="007427F5">
          <w:object w:dxaOrig="8430" w:dyaOrig="5250" w14:anchorId="252990F6">
            <v:shape id="_x0000_i1030" type="#_x0000_t75" style="width:422.55pt;height:264pt" o:ole="">
              <v:imagedata r:id="rId18" o:title=""/>
            </v:shape>
            <o:OLEObject Type="Embed" ProgID="Visio.Drawing.15" ShapeID="_x0000_i1030" DrawAspect="Content" ObjectID="_1746600168" r:id="rId19"/>
          </w:object>
        </w:r>
      </w:ins>
    </w:p>
    <w:p w14:paraId="0B707F7B" w14:textId="0C1726A1" w:rsidR="00DF3A08" w:rsidRPr="00140E21" w:rsidRDefault="00DF3A08" w:rsidP="00DF3A08">
      <w:pPr>
        <w:pStyle w:val="TF"/>
      </w:pPr>
      <w:r w:rsidRPr="00140E21">
        <w:t xml:space="preserve">Figure 4.3.6.2-1: Processing AF requests to influence traffic routing for Sessions not identified by </w:t>
      </w:r>
      <w:proofErr w:type="gramStart"/>
      <w:r w:rsidRPr="00140E21">
        <w:t>an</w:t>
      </w:r>
      <w:proofErr w:type="gramEnd"/>
      <w:r w:rsidRPr="00140E21">
        <w:t xml:space="preserve"> UE address</w:t>
      </w:r>
    </w:p>
    <w:p w14:paraId="75D7374B" w14:textId="77777777" w:rsidR="00DF3A08" w:rsidRPr="00140E21" w:rsidRDefault="00DF3A08" w:rsidP="00DF3A08">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C713F7E" w14:textId="42FAE543" w:rsidR="00DF3A08" w:rsidRPr="00140E21" w:rsidDel="00102EBD" w:rsidRDefault="00DF3A08" w:rsidP="00DF3A08">
      <w:pPr>
        <w:pStyle w:val="NO"/>
        <w:rPr>
          <w:del w:id="5" w:author="Hui_157_D3" w:date="2023-05-25T13:05:00Z"/>
        </w:rPr>
      </w:pPr>
      <w:del w:id="6" w:author="Hui_157_D3" w:date="2023-05-25T13:05:00Z">
        <w:r w:rsidRPr="00140E21" w:rsidDel="00102EBD">
          <w:delText>NOTE 2:</w:delText>
        </w:r>
        <w:r w:rsidRPr="00140E21" w:rsidDel="00102EBD">
          <w:tab/>
          <w:delText>Nnef_TrafficInfluence_Create or Nnef_TrafficInfluence_Update or Nnef_TrafficInfluence_Delete service operations invoked from an AF located in the HPLMN for local breakout and home routed roaming scenarios are not supported.</w:delText>
        </w:r>
      </w:del>
    </w:p>
    <w:p w14:paraId="7F9D995D" w14:textId="1CA8A64A" w:rsidR="00DF3A08" w:rsidRDefault="00DF3A08" w:rsidP="00DF3A08">
      <w:pPr>
        <w:pStyle w:val="B1"/>
      </w:pPr>
      <w:r>
        <w:t>0</w:t>
      </w:r>
      <w:del w:id="7" w:author="Hui_157_D5" w:date="2023-05-26T09:30:00Z">
        <w:r w:rsidDel="007427F5">
          <w:delText>a</w:delText>
        </w:r>
      </w:del>
      <w:r>
        <w:t>.</w:t>
      </w:r>
      <w:r>
        <w:tab/>
        <w:t>The PCF(s) subscribe to modifications of AF requests (Data Set = Application Data; Data Subset = AF traffic influence request information, Data Key = S-NSSAI and/or DNN and/or Internal Group Identifier or SUPI) from the UDR.</w:t>
      </w:r>
    </w:p>
    <w:p w14:paraId="5BCEB834" w14:textId="3E2E8ED5" w:rsidR="006E1E08" w:rsidRPr="00974E2E" w:rsidDel="00102EBD" w:rsidRDefault="00DF3A08" w:rsidP="00102EBD">
      <w:pPr>
        <w:pStyle w:val="B1"/>
        <w:rPr>
          <w:moveFrom w:id="8" w:author="Hui_157_D3" w:date="2023-05-25T13:08:00Z"/>
          <w:highlight w:val="green"/>
        </w:rPr>
      </w:pPr>
      <w:del w:id="9" w:author="Hui_157_D3" w:date="2023-05-25T13:08:00Z">
        <w:r w:rsidDel="00102EBD">
          <w:delText>0b-1.</w:delText>
        </w:r>
        <w:r w:rsidDel="00102EBD">
          <w:tab/>
        </w:r>
      </w:del>
      <w:moveFromRangeStart w:id="10" w:author="Hui_157_D3" w:date="2023-05-25T13:08:00Z" w:name="move135912507"/>
      <w:moveFrom w:id="11" w:author="Hui_157_D3" w:date="2023-05-25T13:08:00Z">
        <w:r w:rsidDel="00102EBD">
          <w:t>V-SMF supporting HR-SBO subscribes to notification of AF request by invoking Nnef_TrafficInfluenceData_Subscribe service (Data Set = Application Data; Data Subset = AF traffic influence request information</w:t>
        </w:r>
        <w:r w:rsidRPr="009064C2" w:rsidDel="00102EBD">
          <w:rPr>
            <w:highlight w:val="green"/>
          </w:rPr>
          <w:t xml:space="preserve">; Data Key = S-NSSAI and/or DNN and/or Internal Group Identifier </w:t>
        </w:r>
        <w:bookmarkStart w:id="12" w:name="_Hlk131778906"/>
        <w:r w:rsidRPr="009064C2" w:rsidDel="00102EBD">
          <w:rPr>
            <w:highlight w:val="green"/>
          </w:rPr>
          <w:t>and/or UE IP</w:t>
        </w:r>
        <w:bookmarkEnd w:id="12"/>
        <w:r w:rsidRPr="009064C2" w:rsidDel="00102EBD">
          <w:rPr>
            <w:highlight w:val="green"/>
          </w:rPr>
          <w:t xml:space="preserve"> or SUPI</w:t>
        </w:r>
        <w:r w:rsidDel="00102EBD">
          <w:t xml:space="preserve">) from </w:t>
        </w:r>
        <w:r w:rsidRPr="00974E2E" w:rsidDel="00102EBD">
          <w:t>V-NEF.</w:t>
        </w:r>
      </w:moveFrom>
    </w:p>
    <w:p w14:paraId="202ED903" w14:textId="7B42FE5B" w:rsidR="001F01F9" w:rsidRPr="00347E8C" w:rsidDel="00102EBD" w:rsidRDefault="001F01F9" w:rsidP="00DD223C">
      <w:pPr>
        <w:pStyle w:val="B1"/>
        <w:rPr>
          <w:ins w:id="13" w:author="Huawei_#157" w:date="2023-05-12T14:56:00Z"/>
          <w:moveFrom w:id="14" w:author="Hui_157_D3" w:date="2023-05-25T13:08:00Z"/>
          <w:highlight w:val="green"/>
        </w:rPr>
      </w:pPr>
      <w:moveFrom w:id="15" w:author="Hui_157_D3" w:date="2023-05-25T13:08:00Z">
        <w:ins w:id="16" w:author="Huawei_#157" w:date="2023-05-12T14:56:00Z">
          <w:r w:rsidRPr="00974E2E" w:rsidDel="00102EBD">
            <w:rPr>
              <w:highlight w:val="green"/>
              <w:lang w:eastAsia="zh-CN"/>
            </w:rPr>
            <w:tab/>
            <w:t>For any UE</w:t>
          </w:r>
          <w:r w:rsidRPr="00F54AB1" w:rsidDel="00102EBD">
            <w:rPr>
              <w:highlight w:val="green"/>
              <w:lang w:eastAsia="zh-CN"/>
            </w:rPr>
            <w:t xml:space="preserve">, the V-SMF supporting HR-SBO performs the above subscription using </w:t>
          </w:r>
          <w:r w:rsidRPr="00F54AB1" w:rsidDel="00102EBD">
            <w:rPr>
              <w:highlight w:val="green"/>
            </w:rPr>
            <w:t>S-NSSAI and/or DNN as Data Key.</w:t>
          </w:r>
        </w:ins>
      </w:moveFrom>
    </w:p>
    <w:p w14:paraId="0365B771" w14:textId="765DB593" w:rsidR="003F1892" w:rsidRPr="003F1892" w:rsidRDefault="001F01F9" w:rsidP="007E1FA3">
      <w:pPr>
        <w:pStyle w:val="B1"/>
      </w:pPr>
      <w:moveFrom w:id="17" w:author="Hui_157_D3" w:date="2023-05-25T13:08:00Z">
        <w:ins w:id="18" w:author="Huawei_#157" w:date="2023-05-12T14:56:00Z">
          <w:r w:rsidRPr="00756608" w:rsidDel="00102EBD">
            <w:rPr>
              <w:highlight w:val="green"/>
              <w:lang w:eastAsia="zh-CN"/>
            </w:rPr>
            <w:tab/>
          </w:r>
          <w:r w:rsidRPr="005243B7" w:rsidDel="00102EBD">
            <w:rPr>
              <w:highlight w:val="green"/>
              <w:lang w:eastAsia="zh-CN"/>
            </w:rPr>
            <w:t>For indi</w:t>
          </w:r>
          <w:r w:rsidRPr="00F54AB1" w:rsidDel="00102EBD">
            <w:rPr>
              <w:highlight w:val="green"/>
              <w:lang w:eastAsia="zh-CN"/>
            </w:rPr>
            <w:t>vidual UE or group of UE</w:t>
          </w:r>
        </w:ins>
        <w:ins w:id="19" w:author="Huawei_#157" w:date="2023-05-12T14:58:00Z">
          <w:r w:rsidR="002504FB" w:rsidDel="00102EBD">
            <w:rPr>
              <w:highlight w:val="green"/>
              <w:lang w:eastAsia="zh-CN"/>
            </w:rPr>
            <w:t>(s)</w:t>
          </w:r>
        </w:ins>
        <w:ins w:id="20" w:author="Huawei_#157" w:date="2023-05-12T14:56:00Z">
          <w:r w:rsidRPr="00F54AB1" w:rsidDel="00102EBD">
            <w:rPr>
              <w:highlight w:val="green"/>
              <w:lang w:eastAsia="zh-CN"/>
            </w:rPr>
            <w:t xml:space="preserve">, </w:t>
          </w:r>
          <w:r w:rsidRPr="00F54AB1" w:rsidDel="00102EBD">
            <w:rPr>
              <w:highlight w:val="green"/>
            </w:rPr>
            <w:t>when a PDU Session is authorized for HR-SBO as described in clause 6.7 of TS 23.548[74], the V-SMF serving the PDU session</w:t>
          </w:r>
          <w:r w:rsidRPr="00F54AB1" w:rsidDel="00102EBD">
            <w:rPr>
              <w:highlight w:val="green"/>
              <w:lang w:eastAsia="zh-CN"/>
            </w:rPr>
            <w:t xml:space="preserve"> performs the above subscription using </w:t>
          </w:r>
          <w:r w:rsidRPr="00F54AB1" w:rsidDel="00102EBD">
            <w:rPr>
              <w:highlight w:val="green"/>
            </w:rPr>
            <w:t>S-NSSAI and/or DNN and/or Internal Group Identifier(s) or SUPI as Data Key.</w:t>
          </w:r>
        </w:ins>
      </w:moveFrom>
      <w:moveFromRangeEnd w:id="10"/>
    </w:p>
    <w:p w14:paraId="27920ACC" w14:textId="0680E5DF" w:rsidR="00DF3A08" w:rsidDel="00102EBD" w:rsidRDefault="00DF3A08" w:rsidP="00DF3A08">
      <w:pPr>
        <w:pStyle w:val="EditorsNote"/>
        <w:rPr>
          <w:del w:id="21" w:author="Hui_157_D3" w:date="2023-05-25T13:10:00Z"/>
        </w:rPr>
      </w:pPr>
      <w:del w:id="22" w:author="Hui_157_D3" w:date="2023-05-25T13:10:00Z">
        <w:r w:rsidDel="00102EBD">
          <w:delText>Editor's note:</w:delText>
        </w:r>
        <w:r w:rsidDel="00102EBD">
          <w:tab/>
          <w:delText>For HR-SBO case, whether the AF influence procedure in VPLMN should inform HPLMN is FFS.</w:delText>
        </w:r>
      </w:del>
    </w:p>
    <w:p w14:paraId="137817FB" w14:textId="297CD6B9" w:rsidR="007620A1" w:rsidRPr="007620A1" w:rsidRDefault="00DF3A08" w:rsidP="007620A1">
      <w:pPr>
        <w:pStyle w:val="B1"/>
      </w:pPr>
      <w:del w:id="23" w:author="Hui_157_D5" w:date="2023-05-26T09:30:00Z">
        <w:r w:rsidDel="007427F5">
          <w:delText>0b-2.</w:delText>
        </w:r>
      </w:del>
      <w:r>
        <w:tab/>
      </w:r>
      <w:moveFromRangeStart w:id="24" w:author="Hui_157_D3" w:date="2023-05-25T13:10:00Z" w:name="move135912638"/>
      <w:moveFrom w:id="25" w:author="Hui_157_D3" w:date="2023-05-25T13:10:00Z">
        <w:r w:rsidDel="00102EBD">
          <w:t>The V-NEF subscribes to notification of AF request from V-UDR.</w:t>
        </w:r>
      </w:moveFrom>
      <w:moveFromRangeEnd w:id="24"/>
    </w:p>
    <w:p w14:paraId="44F9140B" w14:textId="77777777" w:rsidR="00DF3A08" w:rsidRPr="00140E21" w:rsidRDefault="00DF3A08" w:rsidP="00DF3A08">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282CCE7" w14:textId="77777777" w:rsidR="00DF3A08" w:rsidRPr="00140E21" w:rsidRDefault="00DF3A08" w:rsidP="00DF3A08">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EFB8AC5" w14:textId="77777777" w:rsidR="00DF3A08" w:rsidRDefault="00DF3A08" w:rsidP="00DF3A08">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lastRenderedPageBreak/>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63075AAA" w14:textId="03B077A2" w:rsidR="00DF3A08" w:rsidRDefault="00DF3A08" w:rsidP="00DF3A08">
      <w:pPr>
        <w:pStyle w:val="NO"/>
      </w:pPr>
      <w:r>
        <w:t>NOTE </w:t>
      </w:r>
      <w:del w:id="26" w:author="Hui_157_D5" w:date="2023-05-26T09:31:00Z">
        <w:r w:rsidDel="007427F5">
          <w:delText>3</w:delText>
        </w:r>
      </w:del>
      <w:ins w:id="27" w:author="Hui_157_D5" w:date="2023-05-26T09:31:00Z">
        <w:r w:rsidR="007427F5">
          <w:t>2</w:t>
        </w:r>
      </w:ins>
      <w:r>
        <w:t>:</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2C2E2751" w14:textId="77777777" w:rsidR="00DF3A08" w:rsidRPr="00140E21" w:rsidRDefault="00DF3A08" w:rsidP="00DF3A08">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52C3937E" w14:textId="027F738E" w:rsidR="003C7C2F" w:rsidRDefault="00DF3A08" w:rsidP="004B7943">
      <w:pPr>
        <w:pStyle w:val="B1"/>
      </w:pPr>
      <w:r w:rsidRPr="00140E21">
        <w:tab/>
        <w:t>The NEF ensures the necessary authorization control, including throttling of AF requests and, as described in clause 4.3.6.1, mapping from the information provided by the AF into information needed by the 5GC.</w:t>
      </w:r>
    </w:p>
    <w:p w14:paraId="21F61A83" w14:textId="17A76C10" w:rsidR="007D1325" w:rsidRDefault="004B7943">
      <w:pPr>
        <w:pStyle w:val="B1"/>
        <w:ind w:firstLine="0"/>
        <w:rPr>
          <w:ins w:id="28" w:author="Hui_157_D3" w:date="2023-05-25T18:10:00Z"/>
          <w:highlight w:val="green"/>
        </w:rPr>
      </w:pPr>
      <w:bookmarkStart w:id="29" w:name="_Hlk134813105"/>
      <w:ins w:id="30" w:author="Huawei_#157" w:date="2023-05-12T15:04:00Z">
        <w:del w:id="31" w:author="Hui_157_D4" w:date="2023-05-26T09:02:00Z">
          <w:r w:rsidRPr="00B6342C" w:rsidDel="00226015">
            <w:rPr>
              <w:highlight w:val="yellow"/>
              <w:rPrChange w:id="32" w:author="Hui_157_D5" w:date="2023-05-26T09:32:00Z">
                <w:rPr>
                  <w:highlight w:val="green"/>
                </w:rPr>
              </w:rPrChange>
            </w:rPr>
            <w:delText xml:space="preserve">The NEF </w:delText>
          </w:r>
        </w:del>
      </w:ins>
      <w:ins w:id="33" w:author="Hui_157_D3" w:date="2023-05-25T13:13:00Z">
        <w:del w:id="34" w:author="Hui_157_D4" w:date="2023-05-26T09:02:00Z">
          <w:r w:rsidR="00102EBD" w:rsidRPr="00B6342C" w:rsidDel="00226015">
            <w:rPr>
              <w:highlight w:val="yellow"/>
              <w:rPrChange w:id="35" w:author="Hui_157_D5" w:date="2023-05-26T09:32:00Z">
                <w:rPr>
                  <w:highlight w:val="green"/>
                </w:rPr>
              </w:rPrChange>
            </w:rPr>
            <w:delText xml:space="preserve">determines the </w:delText>
          </w:r>
        </w:del>
      </w:ins>
      <w:ins w:id="36" w:author="Hui_157_D3" w:date="2023-05-25T13:41:00Z">
        <w:del w:id="37" w:author="Hui_157_D4" w:date="2023-05-26T09:02:00Z">
          <w:r w:rsidR="008E5AE3" w:rsidRPr="00B6342C" w:rsidDel="00226015">
            <w:rPr>
              <w:highlight w:val="yellow"/>
              <w:rPrChange w:id="38" w:author="Hui_157_D5" w:date="2023-05-26T09:32:00Z">
                <w:rPr>
                  <w:highlight w:val="green"/>
                </w:rPr>
              </w:rPrChange>
            </w:rPr>
            <w:delText>H</w:delText>
          </w:r>
        </w:del>
      </w:ins>
      <w:ins w:id="39" w:author="Hui_157_D3" w:date="2023-05-25T13:13:00Z">
        <w:del w:id="40" w:author="Hui_157_D4" w:date="2023-05-26T09:02:00Z">
          <w:r w:rsidR="00102EBD" w:rsidRPr="00B6342C" w:rsidDel="00226015">
            <w:rPr>
              <w:highlight w:val="yellow"/>
              <w:rPrChange w:id="41" w:author="Hui_157_D5" w:date="2023-05-26T09:32:00Z">
                <w:rPr>
                  <w:highlight w:val="green"/>
                </w:rPr>
              </w:rPrChange>
            </w:rPr>
            <w:delText xml:space="preserve">PLMN of </w:delText>
          </w:r>
        </w:del>
      </w:ins>
      <w:ins w:id="42" w:author="Hui_157_D3" w:date="2023-05-25T13:41:00Z">
        <w:del w:id="43" w:author="Hui_157_D4" w:date="2023-05-26T09:02:00Z">
          <w:r w:rsidR="008E5AE3" w:rsidRPr="00B6342C" w:rsidDel="00226015">
            <w:rPr>
              <w:highlight w:val="yellow"/>
              <w:rPrChange w:id="44" w:author="Hui_157_D5" w:date="2023-05-26T09:32:00Z">
                <w:rPr>
                  <w:highlight w:val="green"/>
                </w:rPr>
              </w:rPrChange>
            </w:rPr>
            <w:delText xml:space="preserve">the UE that </w:delText>
          </w:r>
        </w:del>
      </w:ins>
      <w:ins w:id="45" w:author="Hui_157_D3" w:date="2023-05-25T13:13:00Z">
        <w:del w:id="46" w:author="Hui_157_D4" w:date="2023-05-26T09:02:00Z">
          <w:r w:rsidR="00102EBD" w:rsidRPr="00B6342C" w:rsidDel="00226015">
            <w:rPr>
              <w:highlight w:val="yellow"/>
              <w:rPrChange w:id="47" w:author="Hui_157_D5" w:date="2023-05-26T09:32:00Z">
                <w:rPr>
                  <w:highlight w:val="green"/>
                </w:rPr>
              </w:rPrChange>
            </w:rPr>
            <w:delText xml:space="preserve">the AF </w:delText>
          </w:r>
        </w:del>
      </w:ins>
      <w:ins w:id="48" w:author="Hui_157_D3" w:date="2023-05-25T13:41:00Z">
        <w:del w:id="49" w:author="Hui_157_D4" w:date="2023-05-26T09:02:00Z">
          <w:r w:rsidR="008E5AE3" w:rsidRPr="00B6342C" w:rsidDel="00226015">
            <w:rPr>
              <w:highlight w:val="yellow"/>
              <w:rPrChange w:id="50" w:author="Hui_157_D5" w:date="2023-05-26T09:32:00Z">
                <w:rPr>
                  <w:highlight w:val="green"/>
                </w:rPr>
              </w:rPrChange>
            </w:rPr>
            <w:delText>requests to influence</w:delText>
          </w:r>
        </w:del>
      </w:ins>
      <w:ins w:id="51" w:author="Hui_157_D3" w:date="2023-05-25T13:14:00Z">
        <w:del w:id="52" w:author="Hui_157_D4" w:date="2023-05-26T09:02:00Z">
          <w:r w:rsidR="00102EBD" w:rsidRPr="00B6342C" w:rsidDel="00226015">
            <w:rPr>
              <w:highlight w:val="yellow"/>
              <w:rPrChange w:id="53" w:author="Hui_157_D5" w:date="2023-05-26T09:32:00Z">
                <w:rPr>
                  <w:highlight w:val="green"/>
                </w:rPr>
              </w:rPrChange>
            </w:rPr>
            <w:delText xml:space="preserve">. </w:delText>
          </w:r>
        </w:del>
      </w:ins>
      <w:ins w:id="54" w:author="Hui_157_D3" w:date="2023-05-25T13:17:00Z">
        <w:del w:id="55" w:author="Hui_157_D4" w:date="2023-05-26T08:50:00Z">
          <w:r w:rsidR="00DD223C" w:rsidRPr="00B6342C" w:rsidDel="00BA7BFA">
            <w:rPr>
              <w:highlight w:val="yellow"/>
              <w:rPrChange w:id="56" w:author="Hui_157_D5" w:date="2023-05-26T09:32:00Z">
                <w:rPr>
                  <w:highlight w:val="green"/>
                </w:rPr>
              </w:rPrChange>
            </w:rPr>
            <w:delText xml:space="preserve">If GPSI or External Group Identifier is included in the AF request, the NEF determines the </w:delText>
          </w:r>
        </w:del>
      </w:ins>
      <w:ins w:id="57" w:author="Hui_157_D3" w:date="2023-05-25T13:41:00Z">
        <w:del w:id="58" w:author="Hui_157_D4" w:date="2023-05-26T08:50:00Z">
          <w:r w:rsidR="008E5AE3" w:rsidRPr="00B6342C" w:rsidDel="00BA7BFA">
            <w:rPr>
              <w:highlight w:val="yellow"/>
              <w:rPrChange w:id="59" w:author="Hui_157_D5" w:date="2023-05-26T09:32:00Z">
                <w:rPr>
                  <w:highlight w:val="green"/>
                </w:rPr>
              </w:rPrChange>
            </w:rPr>
            <w:delText>H</w:delText>
          </w:r>
        </w:del>
      </w:ins>
      <w:ins w:id="60" w:author="Hui_157_D3" w:date="2023-05-25T13:18:00Z">
        <w:del w:id="61" w:author="Hui_157_D4" w:date="2023-05-26T08:50:00Z">
          <w:r w:rsidR="00DD223C" w:rsidRPr="00B6342C" w:rsidDel="00BA7BFA">
            <w:rPr>
              <w:highlight w:val="yellow"/>
              <w:rPrChange w:id="62" w:author="Hui_157_D5" w:date="2023-05-26T09:32:00Z">
                <w:rPr>
                  <w:highlight w:val="green"/>
                </w:rPr>
              </w:rPrChange>
            </w:rPr>
            <w:delText xml:space="preserve"> </w:delText>
          </w:r>
        </w:del>
      </w:ins>
      <w:ins w:id="63" w:author="Hui_157_D3" w:date="2023-05-25T13:17:00Z">
        <w:del w:id="64" w:author="Hui_157_D4" w:date="2023-05-26T08:50:00Z">
          <w:r w:rsidR="00DD223C" w:rsidRPr="00B6342C" w:rsidDel="00BA7BFA">
            <w:rPr>
              <w:highlight w:val="yellow"/>
              <w:rPrChange w:id="65" w:author="Hui_157_D5" w:date="2023-05-26T09:32:00Z">
                <w:rPr>
                  <w:highlight w:val="green"/>
                </w:rPr>
              </w:rPrChange>
            </w:rPr>
            <w:delText>PLMN, based on the GPSI / External Group Identifier (e.g. based on the Realm in the identifier)</w:delText>
          </w:r>
        </w:del>
      </w:ins>
      <w:ins w:id="66" w:author="Hui_157_D3" w:date="2023-05-25T13:16:00Z">
        <w:del w:id="67" w:author="Hui_157_D4" w:date="2023-05-26T08:50:00Z">
          <w:r w:rsidR="00DD223C" w:rsidRPr="00B6342C" w:rsidDel="00BA7BFA">
            <w:rPr>
              <w:highlight w:val="yellow"/>
              <w:rPrChange w:id="68" w:author="Hui_157_D5" w:date="2023-05-26T09:32:00Z">
                <w:rPr>
                  <w:highlight w:val="green"/>
                </w:rPr>
              </w:rPrChange>
            </w:rPr>
            <w:delText>.</w:delText>
          </w:r>
        </w:del>
      </w:ins>
      <w:ins w:id="69" w:author="Hui_157_D3" w:date="2023-05-25T13:19:00Z">
        <w:del w:id="70" w:author="Hui_157_D4" w:date="2023-05-26T08:50:00Z">
          <w:r w:rsidR="00DD223C" w:rsidRPr="00B6342C" w:rsidDel="00BA7BFA">
            <w:rPr>
              <w:highlight w:val="yellow"/>
              <w:rPrChange w:id="71" w:author="Hui_157_D5" w:date="2023-05-26T09:32:00Z">
                <w:rPr>
                  <w:highlight w:val="green"/>
                </w:rPr>
              </w:rPrChange>
            </w:rPr>
            <w:delText xml:space="preserve"> Otherwise, t</w:delText>
          </w:r>
        </w:del>
      </w:ins>
      <w:ins w:id="72" w:author="Hui_157_D4" w:date="2023-05-26T08:50:00Z">
        <w:r w:rsidR="00BA7BFA">
          <w:rPr>
            <w:highlight w:val="green"/>
          </w:rPr>
          <w:t>T</w:t>
        </w:r>
      </w:ins>
      <w:ins w:id="73" w:author="Hui_157_D3" w:date="2023-05-25T13:19:00Z">
        <w:r w:rsidR="00DD223C">
          <w:rPr>
            <w:highlight w:val="green"/>
          </w:rPr>
          <w:t>he NEF determine</w:t>
        </w:r>
      </w:ins>
      <w:ins w:id="74" w:author="Hui_157_D3" w:date="2023-05-25T18:10:00Z">
        <w:r w:rsidR="007D1325">
          <w:rPr>
            <w:highlight w:val="green"/>
          </w:rPr>
          <w:t>s</w:t>
        </w:r>
      </w:ins>
      <w:ins w:id="75" w:author="Hui_157_D3" w:date="2023-05-25T13:19:00Z">
        <w:r w:rsidR="00DD223C">
          <w:rPr>
            <w:highlight w:val="green"/>
          </w:rPr>
          <w:t xml:space="preserve"> the </w:t>
        </w:r>
      </w:ins>
      <w:ins w:id="76" w:author="Hui_157_D3" w:date="2023-05-25T13:41:00Z">
        <w:r w:rsidR="008E5AE3">
          <w:rPr>
            <w:highlight w:val="green"/>
          </w:rPr>
          <w:t>H</w:t>
        </w:r>
      </w:ins>
      <w:ins w:id="77" w:author="Hui_157_D3" w:date="2023-05-25T13:19:00Z">
        <w:r w:rsidR="00DD223C">
          <w:rPr>
            <w:highlight w:val="green"/>
          </w:rPr>
          <w:t xml:space="preserve">PLMN </w:t>
        </w:r>
      </w:ins>
      <w:ins w:id="78" w:author="Hui_157_D3" w:date="2023-05-25T13:20:00Z">
        <w:r w:rsidR="00DD223C">
          <w:rPr>
            <w:highlight w:val="green"/>
          </w:rPr>
          <w:t xml:space="preserve">based on </w:t>
        </w:r>
      </w:ins>
      <w:ins w:id="79" w:author="Hui_157_D3" w:date="2023-05-25T13:21:00Z">
        <w:r w:rsidR="00DD223C">
          <w:rPr>
            <w:highlight w:val="green"/>
          </w:rPr>
          <w:t>the AF request and its loca</w:t>
        </w:r>
      </w:ins>
      <w:ins w:id="80" w:author="Hui_157_D3" w:date="2023-05-25T13:27:00Z">
        <w:r w:rsidR="00A13F3E">
          <w:rPr>
            <w:highlight w:val="green"/>
          </w:rPr>
          <w:t>l</w:t>
        </w:r>
      </w:ins>
      <w:ins w:id="81" w:author="Hui_157_D3" w:date="2023-05-25T13:21:00Z">
        <w:r w:rsidR="00DD223C">
          <w:rPr>
            <w:highlight w:val="green"/>
          </w:rPr>
          <w:t xml:space="preserve"> configuration, e.g. </w:t>
        </w:r>
      </w:ins>
      <w:ins w:id="82" w:author="Hui_157_D3" w:date="2023-05-25T13:20:00Z">
        <w:r w:rsidR="00DD223C">
          <w:rPr>
            <w:highlight w:val="green"/>
          </w:rPr>
          <w:t xml:space="preserve">the AF ID or </w:t>
        </w:r>
      </w:ins>
      <w:ins w:id="83" w:author="Hui_157_D3" w:date="2023-05-25T13:21:00Z">
        <w:r w:rsidR="00DD223C">
          <w:rPr>
            <w:highlight w:val="green"/>
          </w:rPr>
          <w:t>tunnelling of the AF request</w:t>
        </w:r>
      </w:ins>
      <w:ins w:id="84" w:author="Hui_157_D3" w:date="2023-05-25T13:20:00Z">
        <w:r w:rsidR="00DD223C">
          <w:rPr>
            <w:highlight w:val="green"/>
          </w:rPr>
          <w:t>.</w:t>
        </w:r>
      </w:ins>
      <w:ins w:id="85" w:author="Hui_157_D3" w:date="2023-05-25T18:08:00Z">
        <w:r w:rsidR="007D1325">
          <w:rPr>
            <w:highlight w:val="green"/>
          </w:rPr>
          <w:t xml:space="preserve"> </w:t>
        </w:r>
      </w:ins>
    </w:p>
    <w:p w14:paraId="12A10C70" w14:textId="3F35A624" w:rsidR="00102EBD" w:rsidRDefault="007D1325">
      <w:pPr>
        <w:pStyle w:val="B1"/>
        <w:ind w:firstLine="0"/>
        <w:rPr>
          <w:ins w:id="86" w:author="Hui_157_D3" w:date="2023-05-25T13:21:00Z"/>
          <w:highlight w:val="green"/>
        </w:rPr>
        <w:pPrChange w:id="87" w:author="Hui_157_D3" w:date="2023-05-25T13:21:00Z">
          <w:pPr>
            <w:pStyle w:val="B1"/>
          </w:pPr>
        </w:pPrChange>
      </w:pPr>
      <w:ins w:id="88" w:author="Hui_157_D3" w:date="2023-05-25T18:09:00Z">
        <w:r>
          <w:rPr>
            <w:highlight w:val="green"/>
          </w:rPr>
          <w:t>If DNN/S-NSSAI is not provided in the AF request, the NEF determine</w:t>
        </w:r>
      </w:ins>
      <w:ins w:id="89" w:author="Hui_157_D3" w:date="2023-05-25T18:10:00Z">
        <w:r>
          <w:rPr>
            <w:highlight w:val="green"/>
          </w:rPr>
          <w:t>s</w:t>
        </w:r>
      </w:ins>
      <w:ins w:id="90" w:author="Hui_157_D3" w:date="2023-05-25T18:09:00Z">
        <w:r>
          <w:rPr>
            <w:highlight w:val="green"/>
          </w:rPr>
          <w:t xml:space="preserve"> DNN/S-NSSAI</w:t>
        </w:r>
        <w:r w:rsidRPr="007D1325">
          <w:rPr>
            <w:highlight w:val="green"/>
          </w:rPr>
          <w:t xml:space="preserve"> </w:t>
        </w:r>
        <w:r>
          <w:rPr>
            <w:highlight w:val="green"/>
          </w:rPr>
          <w:t>based on the AF request and its local configuration</w:t>
        </w:r>
      </w:ins>
      <w:ins w:id="91" w:author="Hui_157_D3" w:date="2023-05-25T18:10:00Z">
        <w:r>
          <w:rPr>
            <w:highlight w:val="green"/>
          </w:rPr>
          <w:t>.</w:t>
        </w:r>
      </w:ins>
      <w:ins w:id="92" w:author="Hui_157_D3" w:date="2023-05-25T18:09:00Z">
        <w:r>
          <w:rPr>
            <w:highlight w:val="green"/>
          </w:rPr>
          <w:t xml:space="preserve"> </w:t>
        </w:r>
      </w:ins>
    </w:p>
    <w:p w14:paraId="75D553A8" w14:textId="471E0BCC" w:rsidR="00DD223C" w:rsidRPr="00DD223C" w:rsidRDefault="00DD223C">
      <w:pPr>
        <w:pStyle w:val="B1"/>
        <w:ind w:firstLine="0"/>
        <w:rPr>
          <w:ins w:id="93" w:author="Hui_157_D3" w:date="2023-05-25T13:16:00Z"/>
          <w:highlight w:val="green"/>
        </w:rPr>
        <w:pPrChange w:id="94" w:author="Hui_157_D3" w:date="2023-05-25T13:51:00Z">
          <w:pPr>
            <w:pStyle w:val="B1"/>
            <w:numPr>
              <w:numId w:val="12"/>
            </w:numPr>
            <w:ind w:left="927" w:hanging="360"/>
          </w:pPr>
        </w:pPrChange>
      </w:pPr>
      <w:ins w:id="95" w:author="Hui_157_D3" w:date="2023-05-25T13:21:00Z">
        <w:r>
          <w:rPr>
            <w:rFonts w:hint="eastAsia"/>
            <w:highlight w:val="green"/>
          </w:rPr>
          <w:t>I</w:t>
        </w:r>
        <w:r>
          <w:rPr>
            <w:highlight w:val="green"/>
          </w:rPr>
          <w:t xml:space="preserve">f the </w:t>
        </w:r>
      </w:ins>
      <w:ins w:id="96" w:author="Hui_157_D3" w:date="2023-05-25T13:42:00Z">
        <w:r w:rsidR="008E5AE3">
          <w:rPr>
            <w:highlight w:val="green"/>
          </w:rPr>
          <w:t>H</w:t>
        </w:r>
      </w:ins>
      <w:ins w:id="97" w:author="Hui_157_D3" w:date="2023-05-25T13:21:00Z">
        <w:r>
          <w:rPr>
            <w:highlight w:val="green"/>
          </w:rPr>
          <w:t xml:space="preserve">PLMN is the </w:t>
        </w:r>
      </w:ins>
      <w:ins w:id="98" w:author="Hui_157_D3" w:date="2023-05-25T13:22:00Z">
        <w:r>
          <w:rPr>
            <w:highlight w:val="green"/>
          </w:rPr>
          <w:t xml:space="preserve">PLMN that the NEF belongs to, the following steps are performed. Otherwise, </w:t>
        </w:r>
      </w:ins>
      <w:ins w:id="99" w:author="Hui_157_D3" w:date="2023-05-25T13:33:00Z">
        <w:r w:rsidR="00A13F3E">
          <w:rPr>
            <w:highlight w:val="green"/>
          </w:rPr>
          <w:t xml:space="preserve">the </w:t>
        </w:r>
      </w:ins>
      <w:ins w:id="100" w:author="Hui_157_D3" w:date="2023-05-25T13:22:00Z">
        <w:r>
          <w:rPr>
            <w:highlight w:val="green"/>
          </w:rPr>
          <w:t xml:space="preserve">procedure described in </w:t>
        </w:r>
      </w:ins>
      <w:ins w:id="101" w:author="Hui_157_D3" w:date="2023-05-25T18:10:00Z">
        <w:r w:rsidR="007D1325">
          <w:rPr>
            <w:highlight w:val="green"/>
          </w:rPr>
          <w:t>clause</w:t>
        </w:r>
      </w:ins>
      <w:ins w:id="102" w:author="Hui_157_D3" w:date="2023-05-25T13:22:00Z">
        <w:r>
          <w:rPr>
            <w:highlight w:val="green"/>
          </w:rPr>
          <w:t xml:space="preserve"> 4.3.6.x will be performed instead.</w:t>
        </w:r>
      </w:ins>
    </w:p>
    <w:bookmarkEnd w:id="29"/>
    <w:p w14:paraId="020609CE" w14:textId="2E812D11" w:rsidR="00DF3A08" w:rsidRDefault="00DF3A08" w:rsidP="00DF3A08">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ins w:id="103" w:author="S2-2306205" w:date="2023-04-28T15:07:00Z">
        <w:del w:id="104" w:author="Huawei_#157" w:date="2023-05-12T16:19:00Z">
          <w:r w:rsidR="00BC34A8" w:rsidDel="00756608">
            <w:delText xml:space="preserve"> </w:delText>
          </w:r>
          <w:commentRangeStart w:id="105"/>
          <w:r w:rsidR="00BC34A8" w:rsidRPr="00F54AB1" w:rsidDel="00756608">
            <w:rPr>
              <w:highlight w:val="green"/>
            </w:rPr>
            <w:delText xml:space="preserve">The NEF </w:delText>
          </w:r>
        </w:del>
      </w:ins>
      <w:commentRangeEnd w:id="105"/>
      <w:r w:rsidR="00096938">
        <w:rPr>
          <w:rStyle w:val="CommentReference"/>
        </w:rPr>
        <w:commentReference w:id="105"/>
      </w:r>
      <w:ins w:id="106" w:author="S2-2306205" w:date="2023-04-28T15:07:00Z">
        <w:del w:id="107" w:author="Huawei_#157" w:date="2023-05-12T16:19:00Z">
          <w:r w:rsidR="00BC34A8" w:rsidRPr="00F54AB1" w:rsidDel="00756608">
            <w:rPr>
              <w:highlight w:val="green"/>
            </w:rPr>
            <w:delText>can differentiate the scenarios according to the target UE IP address included in the AF request. If the the UE IP is in the range of other PLMN (H-PLMN of HR-SBO scenario), the UE ID will be retrieved by the NEF and the AF request will be stored in the UDR. If the UE IP is in the range of the serving PLMN (V-PLMN of LBO scenario or serving PLMN of non-roaming scenario), the AF request will be processed as described in clause 4.3.6.4.</w:delText>
          </w:r>
        </w:del>
      </w:ins>
      <w:r w:rsidRPr="00F54AB1">
        <w:rPr>
          <w:highlight w:val="green"/>
        </w:rPr>
        <w:t xml:space="preserve"> </w:t>
      </w:r>
      <w:r>
        <w:t>The Data Subset identifies whether the information relates to AF traffic influence request information for traffic routing or AF traffic influence request information for service function chaining, as described in Table 5.2.12.2.1-1.</w:t>
      </w:r>
    </w:p>
    <w:p w14:paraId="7440E8BC" w14:textId="7D5CAD9D" w:rsidR="00774F6C" w:rsidRPr="00140E21" w:rsidRDefault="00774F6C" w:rsidP="00774F6C">
      <w:pPr>
        <w:pStyle w:val="EditorsNote"/>
        <w:rPr>
          <w:ins w:id="108" w:author="S2-2306205" w:date="2023-04-28T15:06:00Z"/>
          <w:lang w:eastAsia="zh-CN"/>
        </w:rPr>
      </w:pPr>
      <w:ins w:id="109" w:author="S2-2306205" w:date="2023-04-28T15:06:00Z">
        <w:del w:id="110" w:author="Huawei_#157" w:date="2023-05-12T16:19:00Z">
          <w:r w:rsidRPr="00DB50D2" w:rsidDel="00756608">
            <w:rPr>
              <w:rFonts w:hint="eastAsia"/>
              <w:highlight w:val="green"/>
              <w:lang w:eastAsia="zh-CN"/>
            </w:rPr>
            <w:delText>E</w:delText>
          </w:r>
          <w:r w:rsidRPr="00DB50D2" w:rsidDel="00756608">
            <w:rPr>
              <w:highlight w:val="green"/>
              <w:lang w:eastAsia="zh-CN"/>
            </w:rPr>
            <w:delText>ditor’s Note: Whether other parameters besides UE IP range are needed for scenario differentiation by the NEF is FFS.</w:delText>
          </w:r>
        </w:del>
      </w:ins>
    </w:p>
    <w:p w14:paraId="3CB2DAD6" w14:textId="489A2826" w:rsidR="00DF3A08" w:rsidRPr="00140E21" w:rsidRDefault="00DF3A08" w:rsidP="00DF3A08">
      <w:pPr>
        <w:pStyle w:val="NO"/>
      </w:pPr>
      <w:r w:rsidRPr="00140E21">
        <w:t>NOTE </w:t>
      </w:r>
      <w:del w:id="111" w:author="Hui_157_D5" w:date="2023-05-26T09:31:00Z">
        <w:r w:rsidDel="007427F5">
          <w:delText>4</w:delText>
        </w:r>
      </w:del>
      <w:ins w:id="112" w:author="Hui_157_D5" w:date="2023-05-26T09:31:00Z">
        <w:r w:rsidR="007427F5">
          <w:t>3</w:t>
        </w:r>
      </w:ins>
      <w:r w:rsidRPr="00140E21">
        <w:t>:</w:t>
      </w:r>
      <w:r w:rsidRPr="00140E21">
        <w:tab/>
        <w:t>Both the AF Transaction Internal ID and, S-NSSAI and DNN and/or Internal Group Identifier</w:t>
      </w:r>
      <w:r>
        <w:t>(s) and/or Subscriber Category(s)</w:t>
      </w:r>
      <w:r w:rsidR="00312D94" w:rsidRPr="00312D94">
        <w:t xml:space="preserve"> </w:t>
      </w:r>
      <w:r w:rsidRPr="00140E21">
        <w:t>or SUPI are regarded as Data Key when the AF request information are stored into the UDR, see Table 5.2.12.2.1-1.</w:t>
      </w:r>
      <w:r>
        <w:t xml:space="preserve"> The Subscriber Category(s) is determined by NEF as described in clause 4.3.6.1.</w:t>
      </w:r>
    </w:p>
    <w:p w14:paraId="34820F28" w14:textId="77777777" w:rsidR="00DF3A08" w:rsidRPr="00140E21" w:rsidRDefault="00DF3A08" w:rsidP="00DF3A08">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7C8C40BA" w14:textId="77777777" w:rsidR="00DF3A08" w:rsidRPr="00140E21" w:rsidRDefault="00DF3A08" w:rsidP="00DF3A08">
      <w:pPr>
        <w:pStyle w:val="B1"/>
      </w:pPr>
      <w:r w:rsidRPr="00140E21">
        <w:tab/>
        <w:t>The NEF responds to the AF.</w:t>
      </w:r>
    </w:p>
    <w:p w14:paraId="2B9C1F8D" w14:textId="3C289DDC" w:rsidR="00DF3A08" w:rsidRPr="00140E21" w:rsidRDefault="00DF3A08" w:rsidP="00DF3A08">
      <w:pPr>
        <w:pStyle w:val="B1"/>
      </w:pPr>
      <w:r w:rsidRPr="00140E21">
        <w:t>4</w:t>
      </w:r>
      <w:del w:id="113" w:author="Hui_157_D3" w:date="2023-05-25T13:23:00Z">
        <w:r w:rsidDel="00DD223C">
          <w:delText>a</w:delText>
        </w:r>
      </w:del>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1F7320FE" w14:textId="77558A4F" w:rsidR="00DF3A08" w:rsidDel="00DD223C" w:rsidRDefault="00DF3A08" w:rsidP="00DF3A08">
      <w:pPr>
        <w:pStyle w:val="B1"/>
        <w:rPr>
          <w:del w:id="114" w:author="Hui_157_D3" w:date="2023-05-25T13:23:00Z"/>
        </w:rPr>
      </w:pPr>
      <w:del w:id="115" w:author="Hui_157_D3" w:date="2023-05-25T13:23:00Z">
        <w:r w:rsidDel="00DD223C">
          <w:delText>4b.</w:delText>
        </w:r>
        <w:r w:rsidDel="00DD223C">
          <w:tab/>
        </w:r>
      </w:del>
      <w:moveFromRangeStart w:id="116" w:author="Hui_157_D3" w:date="2023-05-25T13:50:00Z" w:name="move135915038"/>
      <w:moveFrom w:id="117" w:author="Hui_157_D3" w:date="2023-05-25T13:50:00Z">
        <w:r w:rsidDel="007E1FA3">
          <w:t>The V-UDR notifies the subscribed V-NEF of the AF traffic influence request information.</w:t>
        </w:r>
      </w:moveFrom>
      <w:moveFromRangeEnd w:id="116"/>
    </w:p>
    <w:p w14:paraId="1EC56FAA" w14:textId="072D04C2" w:rsidR="00DF3A08" w:rsidRPr="00140E21" w:rsidRDefault="00DF3A08" w:rsidP="00DF3A08">
      <w:pPr>
        <w:pStyle w:val="B1"/>
      </w:pPr>
      <w:r w:rsidRPr="00140E21">
        <w:t>5</w:t>
      </w:r>
      <w:del w:id="118" w:author="Hui_157_D3" w:date="2023-05-25T13:23:00Z">
        <w:r w:rsidDel="00DD223C">
          <w:delText>a</w:delText>
        </w:r>
      </w:del>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75999DD" w14:textId="77777777" w:rsidR="00DF3A08" w:rsidRDefault="00DF3A08" w:rsidP="00DF3A08">
      <w:pPr>
        <w:pStyle w:val="B1"/>
      </w:pPr>
      <w:r>
        <w:tab/>
        <w:t xml:space="preserve">The PCF validates whether the SFC policy identifier (if available) corresponds to an authorized SFC for the AF based on local configuration. If the validation has succeeded the PCF maps the SFC policy identifier to the </w:t>
      </w:r>
      <w:r>
        <w:lastRenderedPageBreak/>
        <w:t xml:space="preserve">corresponding Traffic </w:t>
      </w:r>
      <w:proofErr w:type="spellStart"/>
      <w:r>
        <w:t>Sterring</w:t>
      </w:r>
      <w:proofErr w:type="spellEnd"/>
      <w:r>
        <w:t xml:space="preserve"> Policy identifier (i.e. TSP ID) provided within a PCC rule. The PCF also includes the Metadata when provided by the AF in the PCC rule.</w:t>
      </w:r>
    </w:p>
    <w:p w14:paraId="6370633D" w14:textId="77777777" w:rsidR="00DF3A08" w:rsidRDefault="00DF3A08" w:rsidP="00DF3A08">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699BFE96" w14:textId="77777777" w:rsidR="00DF3A08" w:rsidRPr="00140E21" w:rsidRDefault="00DF3A08" w:rsidP="00DF3A08">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082C21F" w14:textId="77777777" w:rsidR="00DF3A08" w:rsidRDefault="00DF3A08" w:rsidP="00DF3A08">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535DDBE1" w14:textId="77777777" w:rsidR="00DF3A08" w:rsidRDefault="00DF3A08" w:rsidP="00DF3A08">
      <w:pPr>
        <w:pStyle w:val="B1"/>
      </w:pPr>
      <w:r>
        <w:tab/>
        <w:t>In the case of AF influence on traffic routing, the PCF may, optionally, use service experience analytics per UP path, as defined in clause 6.4.3 of TS 23.288 [50], to provide an updated list of DNAI(s) to the SMF.</w:t>
      </w:r>
    </w:p>
    <w:p w14:paraId="52C91E8E" w14:textId="77777777" w:rsidR="00DF3A08" w:rsidRDefault="00DF3A08" w:rsidP="00DF3A08">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08A602EF" w14:textId="0402B6E1" w:rsidR="00DF3A08" w:rsidRDefault="00DF3A08" w:rsidP="00DF3A08">
      <w:pPr>
        <w:pStyle w:val="B1"/>
      </w:pPr>
      <w:del w:id="119" w:author="Hui_157_D3" w:date="2023-05-25T13:23:00Z">
        <w:r w:rsidDel="00DD223C">
          <w:delText>5b.</w:delText>
        </w:r>
        <w:r w:rsidDel="00DD223C">
          <w:tab/>
        </w:r>
      </w:del>
      <w:moveFromRangeStart w:id="120" w:author="Hui_157_D3" w:date="2023-05-25T13:50:00Z" w:name="move135915045"/>
      <w:moveFrom w:id="121" w:author="Hui_157_D3" w:date="2023-05-25T13:50:00Z">
        <w:r w:rsidDel="007E1FA3">
          <w:t>The V-NEF notifies the subscribed V-SMF of the AF traffic influence request information.</w:t>
        </w:r>
      </w:moveFrom>
      <w:moveFromRangeEnd w:id="120"/>
    </w:p>
    <w:p w14:paraId="63CB3A07" w14:textId="77777777" w:rsidR="00DF3A08" w:rsidRDefault="00DF3A08" w:rsidP="00DF3A08">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067E0905" w14:textId="77777777" w:rsidR="00DF3A08" w:rsidRPr="00140E21" w:rsidRDefault="00DF3A08" w:rsidP="00DF3A08">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C2CBC91" w14:textId="77777777" w:rsidR="00DF3A08" w:rsidRPr="00140E21" w:rsidRDefault="00DF3A08" w:rsidP="00DF3A08">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4B4ABF8C" w14:textId="77777777" w:rsidR="00DF3A08" w:rsidRPr="00140E21" w:rsidRDefault="00DF3A08" w:rsidP="00DF3A08">
      <w:pPr>
        <w:pStyle w:val="B2"/>
      </w:pPr>
      <w:r w:rsidRPr="00140E21">
        <w:t>-</w:t>
      </w:r>
      <w:r w:rsidRPr="00140E21">
        <w:tab/>
        <w:t>Allocate a new Prefix to the UE (when IPv6 multi-Homing applies)</w:t>
      </w:r>
      <w:r>
        <w:t>.</w:t>
      </w:r>
    </w:p>
    <w:p w14:paraId="0DA33288" w14:textId="77777777" w:rsidR="00DF3A08" w:rsidRPr="00140E21" w:rsidRDefault="00DF3A08" w:rsidP="00DF3A08">
      <w:pPr>
        <w:pStyle w:val="B2"/>
      </w:pPr>
      <w:r w:rsidRPr="00140E21">
        <w:t>-</w:t>
      </w:r>
      <w:r w:rsidRPr="00140E21">
        <w:tab/>
        <w:t>Updating the UPF in the target DNAI</w:t>
      </w:r>
      <w:r>
        <w:t>/Common DNAI</w:t>
      </w:r>
      <w:r w:rsidRPr="00140E21">
        <w:t xml:space="preserve"> with new traffic steering rules</w:t>
      </w:r>
      <w:r>
        <w:t>.</w:t>
      </w:r>
    </w:p>
    <w:p w14:paraId="48D6489F" w14:textId="77777777" w:rsidR="00DF3A08" w:rsidRPr="00140E21" w:rsidRDefault="00DF3A08" w:rsidP="00DF3A08">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FACE4F6" w14:textId="77777777" w:rsidR="00DF3A08" w:rsidRDefault="00DF3A08" w:rsidP="00DF3A08">
      <w:pPr>
        <w:pStyle w:val="B2"/>
      </w:pPr>
      <w:r>
        <w:t>-</w:t>
      </w:r>
      <w:r>
        <w:tab/>
        <w:t>Determining whether to relocate PSA UPF considering the user plane latency requirements provided by the AF (see clause 6.3.6 of TS 23.548 [74]).</w:t>
      </w:r>
    </w:p>
    <w:p w14:paraId="06D88C1C" w14:textId="77777777" w:rsidR="00DF3A08" w:rsidRDefault="00DF3A08" w:rsidP="00DF3A08">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3C83C060" w14:textId="77777777" w:rsidR="00DF3A08" w:rsidRDefault="00DF3A08" w:rsidP="00DF3A08">
      <w:pPr>
        <w:pStyle w:val="B2"/>
      </w:pPr>
      <w:r>
        <w:t>-</w:t>
      </w:r>
      <w:r>
        <w:tab/>
        <w:t>Retrieve the EAS deployment information as defined in clause 6.2.3.4.1 of TS 23.548 [74].</w:t>
      </w:r>
    </w:p>
    <w:p w14:paraId="2577F12D" w14:textId="77777777" w:rsidR="00DF3A08" w:rsidRDefault="00DF3A08" w:rsidP="00DF3A08">
      <w:pPr>
        <w:pStyle w:val="B2"/>
      </w:pPr>
      <w:r>
        <w:t>-</w:t>
      </w:r>
      <w:r>
        <w:tab/>
        <w:t>Providing DNS message handling rule to forward DNS messages of the UE and/or report when detecting DNS messages as defined in</w:t>
      </w:r>
      <w:r w:rsidRPr="00A225D5">
        <w:t xml:space="preserve"> </w:t>
      </w:r>
      <w:r>
        <w:t>clause 6.2.3.2.2 of TS 23.548 [74].</w:t>
      </w:r>
    </w:p>
    <w:p w14:paraId="056C1E13" w14:textId="77777777" w:rsidR="00DF3A08" w:rsidRDefault="00DF3A08" w:rsidP="00DF3A08">
      <w:pPr>
        <w:pStyle w:val="B1"/>
      </w:pPr>
      <w:r>
        <w:tab/>
        <w:t>In the case of N6-LAN Traffic Steering Control, the SMF may take appropriate actions to support the N6-LAN traffic steering control for SFC:</w:t>
      </w:r>
    </w:p>
    <w:p w14:paraId="1FCA6066" w14:textId="77777777" w:rsidR="00DF3A08" w:rsidRDefault="00DF3A08" w:rsidP="00DF3A08">
      <w:pPr>
        <w:pStyle w:val="B2"/>
      </w:pPr>
      <w:r>
        <w:t>-</w:t>
      </w:r>
      <w:r>
        <w:tab/>
        <w:t>Provide N6-LAN traffic steering control parameters to UPF as described in clause 5.6.16 of TS 23.501 [2].</w:t>
      </w:r>
    </w:p>
    <w:p w14:paraId="29C3C4EE" w14:textId="4947293D" w:rsidR="005E062F" w:rsidRPr="00DF3A08" w:rsidRDefault="00DF3A08" w:rsidP="00DF3A08">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3FB8851E" w14:textId="1D03F9B5" w:rsidR="00102EBD" w:rsidRPr="00140E21" w:rsidRDefault="00102EBD" w:rsidP="00102EBD">
      <w:pPr>
        <w:pStyle w:val="Heading4"/>
        <w:rPr>
          <w:ins w:id="122" w:author="Hui_157_D3" w:date="2023-05-25T13:00:00Z"/>
        </w:rPr>
      </w:pPr>
      <w:ins w:id="123" w:author="Hui_157_D3" w:date="2023-05-25T13:00:00Z">
        <w:r w:rsidRPr="00140E21">
          <w:lastRenderedPageBreak/>
          <w:t>4.3.6.</w:t>
        </w:r>
        <w:r>
          <w:t>x</w:t>
        </w:r>
        <w:r w:rsidRPr="00140E21">
          <w:tab/>
          <w:t>Processing AF requests to influence traffic routing</w:t>
        </w:r>
        <w:r>
          <w:t xml:space="preserve"> and/or service function chaining</w:t>
        </w:r>
        <w:r w:rsidRPr="00140E21">
          <w:t xml:space="preserve"> for </w:t>
        </w:r>
        <w:r>
          <w:t>HR-SBO session</w:t>
        </w:r>
      </w:ins>
    </w:p>
    <w:p w14:paraId="467A4D39" w14:textId="09CAC429" w:rsidR="004638BB" w:rsidRDefault="00102EBD" w:rsidP="00102EBD">
      <w:pPr>
        <w:rPr>
          <w:ins w:id="124" w:author="Hui_157_D3" w:date="2023-05-25T13:03:00Z"/>
          <w:lang w:eastAsia="zh-CN"/>
        </w:rPr>
      </w:pPr>
      <w:ins w:id="125" w:author="Hui_157_D3" w:date="2023-05-25T13:01:00Z">
        <w:r>
          <w:rPr>
            <w:rFonts w:hint="eastAsia"/>
            <w:lang w:eastAsia="zh-CN"/>
          </w:rPr>
          <w:t>P</w:t>
        </w:r>
        <w:r>
          <w:rPr>
            <w:lang w:eastAsia="zh-CN"/>
          </w:rPr>
          <w:t>rocessing a</w:t>
        </w:r>
      </w:ins>
      <w:ins w:id="126" w:author="Hui_157_D3" w:date="2023-05-25T13:34:00Z">
        <w:r w:rsidR="00A13F3E">
          <w:rPr>
            <w:lang w:eastAsia="zh-CN"/>
          </w:rPr>
          <w:t>n</w:t>
        </w:r>
      </w:ins>
      <w:ins w:id="127" w:author="Hui_157_D3" w:date="2023-05-25T13:01:00Z">
        <w:r>
          <w:rPr>
            <w:lang w:eastAsia="zh-CN"/>
          </w:rPr>
          <w:t xml:space="preserve"> AF requests to influence t</w:t>
        </w:r>
      </w:ins>
      <w:ins w:id="128" w:author="Hui_157_D3" w:date="2023-05-25T13:02:00Z">
        <w:r>
          <w:rPr>
            <w:lang w:eastAsia="zh-CN"/>
          </w:rPr>
          <w:t>raffic routing and/or service function chaining for HR-SBO session are based on procedure described in clause 4.3.6.2</w:t>
        </w:r>
      </w:ins>
      <w:ins w:id="129" w:author="Hui_157_D3" w:date="2023-05-25T13:36:00Z">
        <w:r w:rsidR="00A13F3E">
          <w:rPr>
            <w:lang w:eastAsia="zh-CN"/>
          </w:rPr>
          <w:t xml:space="preserve"> and clause 4.3.6.4</w:t>
        </w:r>
      </w:ins>
      <w:ins w:id="130" w:author="Hui_157_D3" w:date="2023-05-25T13:02:00Z">
        <w:r>
          <w:rPr>
            <w:lang w:eastAsia="zh-CN"/>
          </w:rPr>
          <w:t xml:space="preserve"> with the fol</w:t>
        </w:r>
      </w:ins>
      <w:ins w:id="131" w:author="Hui_157_D3" w:date="2023-05-25T13:03:00Z">
        <w:r>
          <w:rPr>
            <w:lang w:eastAsia="zh-CN"/>
          </w:rPr>
          <w:t>lowing differences:</w:t>
        </w:r>
      </w:ins>
    </w:p>
    <w:p w14:paraId="040BC8AF" w14:textId="77777777" w:rsidR="00102EBD" w:rsidRPr="00102EBD" w:rsidRDefault="00102EBD">
      <w:pPr>
        <w:pStyle w:val="B1"/>
        <w:rPr>
          <w:moveTo w:id="132" w:author="Hui_157_D3" w:date="2023-05-25T13:08:00Z"/>
          <w:lang w:eastAsia="zh-CN"/>
        </w:rPr>
        <w:pPrChange w:id="133" w:author="Hui_157_D3" w:date="2023-05-25T13:52:00Z">
          <w:pPr/>
        </w:pPrChange>
      </w:pPr>
      <w:ins w:id="134" w:author="Hui_157_D3" w:date="2023-05-25T13:03:00Z">
        <w:r>
          <w:rPr>
            <w:rFonts w:hint="eastAsia"/>
            <w:lang w:eastAsia="zh-CN"/>
          </w:rPr>
          <w:t>I</w:t>
        </w:r>
        <w:r>
          <w:rPr>
            <w:lang w:eastAsia="zh-CN"/>
          </w:rPr>
          <w:t xml:space="preserve">n step </w:t>
        </w:r>
      </w:ins>
      <w:ins w:id="135" w:author="Hui_157_D3" w:date="2023-05-25T13:05:00Z">
        <w:r>
          <w:rPr>
            <w:lang w:eastAsia="zh-CN"/>
          </w:rPr>
          <w:t>0</w:t>
        </w:r>
      </w:ins>
      <w:ins w:id="136" w:author="Hui_157_D3" w:date="2023-05-25T13:03:00Z">
        <w:r>
          <w:rPr>
            <w:lang w:eastAsia="zh-CN"/>
          </w:rPr>
          <w:t xml:space="preserve"> of </w:t>
        </w:r>
      </w:ins>
      <w:ins w:id="137" w:author="Hui_157_D3" w:date="2023-05-25T13:05:00Z">
        <w:r>
          <w:rPr>
            <w:lang w:eastAsia="zh-CN"/>
          </w:rPr>
          <w:t xml:space="preserve">figure 4.3.6.2-1, </w:t>
        </w:r>
      </w:ins>
      <w:moveToRangeStart w:id="138" w:author="Hui_157_D3" w:date="2023-05-25T13:08:00Z" w:name="move135912507"/>
      <w:moveTo w:id="139" w:author="Hui_157_D3" w:date="2023-05-25T13:08:00Z">
        <w:r w:rsidRPr="00102EBD">
          <w:rPr>
            <w:lang w:eastAsia="zh-CN"/>
          </w:rPr>
          <w:t xml:space="preserve">V-SMF supporting HR-SBO subscribes to notification of AF request by invoking </w:t>
        </w:r>
        <w:proofErr w:type="spellStart"/>
        <w:r w:rsidRPr="00102EBD">
          <w:rPr>
            <w:lang w:eastAsia="zh-CN"/>
          </w:rPr>
          <w:t>Nnef_TrafficInfluenceData_Subscribe</w:t>
        </w:r>
        <w:proofErr w:type="spellEnd"/>
        <w:r w:rsidRPr="00102EBD">
          <w:rPr>
            <w:lang w:eastAsia="zh-CN"/>
          </w:rPr>
          <w:t xml:space="preserve"> service (Data Set = Application Data; Data Subset = AF traffic influence request information; Data Key = S-NSSAI and/or DNN and/or Internal Group Identifier and/or UE IP or SUPI) from V-NEF.</w:t>
        </w:r>
      </w:moveTo>
    </w:p>
    <w:p w14:paraId="531E93DA" w14:textId="77777777" w:rsidR="00102EBD" w:rsidRPr="00102EBD" w:rsidRDefault="00102EBD">
      <w:pPr>
        <w:pStyle w:val="B2"/>
        <w:rPr>
          <w:moveTo w:id="140" w:author="Hui_157_D3" w:date="2023-05-25T13:08:00Z"/>
          <w:lang w:eastAsia="zh-CN"/>
        </w:rPr>
        <w:pPrChange w:id="141" w:author="Hui_157_D3" w:date="2023-05-25T13:52:00Z">
          <w:pPr/>
        </w:pPrChange>
      </w:pPr>
      <w:moveTo w:id="142" w:author="Hui_157_D3" w:date="2023-05-25T13:08:00Z">
        <w:r w:rsidRPr="00102EBD">
          <w:rPr>
            <w:lang w:eastAsia="zh-CN"/>
          </w:rPr>
          <w:tab/>
          <w:t>For any UE, the V-SMF supporting HR-SBO performs the above subscription using S-NSSAI and/or DNN as Data Key.</w:t>
        </w:r>
      </w:moveTo>
    </w:p>
    <w:p w14:paraId="00AC7FF8" w14:textId="2922A230" w:rsidR="00102EBD" w:rsidRDefault="00102EBD">
      <w:pPr>
        <w:pStyle w:val="B2"/>
        <w:rPr>
          <w:ins w:id="143" w:author="Hui_157_D3" w:date="2023-05-25T13:11:00Z"/>
          <w:lang w:eastAsia="zh-CN"/>
        </w:rPr>
        <w:pPrChange w:id="144" w:author="Hui_157_D3" w:date="2023-05-25T13:52:00Z">
          <w:pPr/>
        </w:pPrChange>
      </w:pPr>
      <w:moveTo w:id="145" w:author="Hui_157_D3" w:date="2023-05-25T13:08:00Z">
        <w:r w:rsidRPr="00102EBD">
          <w:rPr>
            <w:lang w:eastAsia="zh-CN"/>
          </w:rPr>
          <w:tab/>
          <w:t>For individual UE or group of UE(s), when a PDU Session is authorized for HR-SBO as described in clause 6.7 of TS 23.548[74], the V-SMF serving the PDU session performs the above subscription using S-NSSAI and/or DNN and/or Internal Group Identifier(s) or SUPI as Data Key.</w:t>
        </w:r>
      </w:moveTo>
      <w:moveToRangeEnd w:id="138"/>
      <w:ins w:id="146" w:author="Hui_157_D3" w:date="2023-05-25T13:10:00Z">
        <w:r w:rsidRPr="00102EBD">
          <w:rPr>
            <w:lang w:eastAsia="zh-CN"/>
          </w:rPr>
          <w:t xml:space="preserve"> </w:t>
        </w:r>
      </w:ins>
      <w:moveToRangeStart w:id="147" w:author="Hui_157_D3" w:date="2023-05-25T13:10:00Z" w:name="move135912638"/>
      <w:moveTo w:id="148" w:author="Hui_157_D3" w:date="2023-05-25T13:10:00Z">
        <w:r>
          <w:rPr>
            <w:lang w:eastAsia="zh-CN"/>
          </w:rPr>
          <w:t>The V-NEF subscribes to notification of AF request from V-UDR.</w:t>
        </w:r>
      </w:moveTo>
      <w:moveToRangeEnd w:id="147"/>
    </w:p>
    <w:p w14:paraId="30B4E068" w14:textId="5B8A37A9" w:rsidR="00102EBD" w:rsidRDefault="00102EBD">
      <w:pPr>
        <w:pStyle w:val="B1"/>
        <w:rPr>
          <w:ins w:id="149" w:author="Hui_157_D3" w:date="2023-05-25T13:46:00Z"/>
          <w:lang w:eastAsia="zh-CN"/>
        </w:rPr>
        <w:pPrChange w:id="150" w:author="Hui_157_D3" w:date="2023-05-25T13:52:00Z">
          <w:pPr/>
        </w:pPrChange>
      </w:pPr>
      <w:ins w:id="151" w:author="Hui_157_D3" w:date="2023-05-25T13:11:00Z">
        <w:del w:id="152" w:author="Hui_157_D4" w:date="2023-05-26T08:51:00Z">
          <w:r w:rsidRPr="00B6342C" w:rsidDel="00BA7BFA">
            <w:rPr>
              <w:rFonts w:hint="eastAsia"/>
              <w:highlight w:val="yellow"/>
              <w:lang w:eastAsia="zh-CN"/>
              <w:rPrChange w:id="153" w:author="Hui_157_D5" w:date="2023-05-26T09:32:00Z">
                <w:rPr>
                  <w:rFonts w:hint="eastAsia"/>
                  <w:lang w:eastAsia="zh-CN"/>
                </w:rPr>
              </w:rPrChange>
            </w:rPr>
            <w:delText>I</w:delText>
          </w:r>
          <w:r w:rsidRPr="00B6342C" w:rsidDel="00BA7BFA">
            <w:rPr>
              <w:highlight w:val="yellow"/>
              <w:lang w:eastAsia="zh-CN"/>
              <w:rPrChange w:id="154" w:author="Hui_157_D5" w:date="2023-05-26T09:32:00Z">
                <w:rPr>
                  <w:lang w:eastAsia="zh-CN"/>
                </w:rPr>
              </w:rPrChange>
            </w:rPr>
            <w:delText>n step 2 of figure 4.3.6.2-1</w:delText>
          </w:r>
        </w:del>
      </w:ins>
      <w:ins w:id="155" w:author="Hui_157_D3" w:date="2023-05-25T13:37:00Z">
        <w:del w:id="156" w:author="Hui_157_D4" w:date="2023-05-26T08:51:00Z">
          <w:r w:rsidR="008E5AE3" w:rsidRPr="00B6342C" w:rsidDel="00BA7BFA">
            <w:rPr>
              <w:highlight w:val="yellow"/>
              <w:lang w:eastAsia="zh-CN"/>
              <w:rPrChange w:id="157" w:author="Hui_157_D5" w:date="2023-05-26T09:32:00Z">
                <w:rPr>
                  <w:lang w:eastAsia="zh-CN"/>
                </w:rPr>
              </w:rPrChange>
            </w:rPr>
            <w:delText>, if</w:delText>
          </w:r>
        </w:del>
      </w:ins>
      <w:ins w:id="158" w:author="Hui_157_D3" w:date="2023-05-25T13:38:00Z">
        <w:del w:id="159" w:author="Hui_157_D4" w:date="2023-05-26T08:51:00Z">
          <w:r w:rsidR="008E5AE3" w:rsidRPr="00B6342C" w:rsidDel="00BA7BFA">
            <w:rPr>
              <w:highlight w:val="yellow"/>
              <w:lang w:eastAsia="zh-CN"/>
              <w:rPrChange w:id="160" w:author="Hui_157_D5" w:date="2023-05-26T09:32:00Z">
                <w:rPr>
                  <w:lang w:eastAsia="zh-CN"/>
                </w:rPr>
              </w:rPrChange>
            </w:rPr>
            <w:delText xml:space="preserve"> GPSI/External Group ID is included in the AF request, </w:delText>
          </w:r>
        </w:del>
      </w:ins>
      <w:ins w:id="161" w:author="Hui_157_D3" w:date="2023-05-25T13:39:00Z">
        <w:del w:id="162" w:author="Hui_157_D4" w:date="2023-05-26T08:51:00Z">
          <w:r w:rsidR="008E5AE3" w:rsidRPr="00B6342C" w:rsidDel="00BA7BFA">
            <w:rPr>
              <w:highlight w:val="yellow"/>
              <w:rPrChange w:id="163" w:author="Hui_157_D5" w:date="2023-05-26T09:32:00Z">
                <w:rPr>
                  <w:highlight w:val="green"/>
                </w:rPr>
              </w:rPrChange>
            </w:rPr>
            <w:delText xml:space="preserve">the NEF invokes Nnef_UEId_Get service to NEF of </w:delText>
          </w:r>
        </w:del>
      </w:ins>
      <w:ins w:id="164" w:author="Hui_157_D3" w:date="2023-05-25T13:45:00Z">
        <w:del w:id="165" w:author="Hui_157_D4" w:date="2023-05-26T08:51:00Z">
          <w:r w:rsidR="008E5AE3" w:rsidRPr="00B6342C" w:rsidDel="00BA7BFA">
            <w:rPr>
              <w:highlight w:val="yellow"/>
              <w:rPrChange w:id="166" w:author="Hui_157_D5" w:date="2023-05-26T09:32:00Z">
                <w:rPr>
                  <w:highlight w:val="green"/>
                </w:rPr>
              </w:rPrChange>
            </w:rPr>
            <w:delText>H</w:delText>
          </w:r>
        </w:del>
      </w:ins>
      <w:ins w:id="167" w:author="Hui_157_D3" w:date="2023-05-25T13:39:00Z">
        <w:del w:id="168" w:author="Hui_157_D4" w:date="2023-05-26T08:51:00Z">
          <w:r w:rsidR="008E5AE3" w:rsidRPr="00B6342C" w:rsidDel="00BA7BFA">
            <w:rPr>
              <w:highlight w:val="yellow"/>
              <w:rPrChange w:id="169" w:author="Hui_157_D5" w:date="2023-05-26T09:32:00Z">
                <w:rPr>
                  <w:highlight w:val="green"/>
                </w:rPr>
              </w:rPrChange>
            </w:rPr>
            <w:delText xml:space="preserve">PLMN to retrieve </w:delText>
          </w:r>
        </w:del>
      </w:ins>
      <w:ins w:id="170" w:author="Hui_157_D3" w:date="2023-05-25T13:40:00Z">
        <w:del w:id="171" w:author="Hui_157_D4" w:date="2023-05-26T08:51:00Z">
          <w:r w:rsidR="008E5AE3" w:rsidRPr="00B6342C" w:rsidDel="00BA7BFA">
            <w:rPr>
              <w:highlight w:val="yellow"/>
              <w:rPrChange w:id="172" w:author="Hui_157_D5" w:date="2023-05-26T09:32:00Z">
                <w:rPr>
                  <w:highlight w:val="green"/>
                </w:rPr>
              </w:rPrChange>
            </w:rPr>
            <w:delText xml:space="preserve">corresponding </w:delText>
          </w:r>
        </w:del>
      </w:ins>
      <w:ins w:id="173" w:author="Hui_157_D3" w:date="2023-05-25T13:39:00Z">
        <w:del w:id="174" w:author="Hui_157_D4" w:date="2023-05-26T08:51:00Z">
          <w:r w:rsidR="008E5AE3" w:rsidRPr="00B6342C" w:rsidDel="00BA7BFA">
            <w:rPr>
              <w:highlight w:val="yellow"/>
              <w:rPrChange w:id="175" w:author="Hui_157_D5" w:date="2023-05-26T09:32:00Z">
                <w:rPr>
                  <w:highlight w:val="green"/>
                </w:rPr>
              </w:rPrChange>
            </w:rPr>
            <w:delText>SUPI / Internal Group Identifier</w:delText>
          </w:r>
        </w:del>
      </w:ins>
      <w:ins w:id="176" w:author="Hui_157_D3" w:date="2023-05-25T13:40:00Z">
        <w:del w:id="177" w:author="Hui_157_D4" w:date="2023-05-26T08:51:00Z">
          <w:r w:rsidR="008E5AE3" w:rsidRPr="00B6342C" w:rsidDel="00BA7BFA">
            <w:rPr>
              <w:highlight w:val="yellow"/>
              <w:rPrChange w:id="178" w:author="Hui_157_D5" w:date="2023-05-26T09:32:00Z">
                <w:rPr>
                  <w:highlight w:val="green"/>
                </w:rPr>
              </w:rPrChange>
            </w:rPr>
            <w:delText xml:space="preserve">. The NEF in </w:delText>
          </w:r>
        </w:del>
      </w:ins>
      <w:ins w:id="179" w:author="Hui_157_D3" w:date="2023-05-25T13:45:00Z">
        <w:del w:id="180" w:author="Hui_157_D4" w:date="2023-05-26T08:51:00Z">
          <w:r w:rsidR="008E5AE3" w:rsidRPr="00B6342C" w:rsidDel="00BA7BFA">
            <w:rPr>
              <w:highlight w:val="yellow"/>
              <w:rPrChange w:id="181" w:author="Hui_157_D5" w:date="2023-05-26T09:32:00Z">
                <w:rPr>
                  <w:highlight w:val="green"/>
                </w:rPr>
              </w:rPrChange>
            </w:rPr>
            <w:delText>H</w:delText>
          </w:r>
        </w:del>
      </w:ins>
      <w:ins w:id="182" w:author="Hui_157_D3" w:date="2023-05-25T13:40:00Z">
        <w:del w:id="183" w:author="Hui_157_D4" w:date="2023-05-26T08:51:00Z">
          <w:r w:rsidR="008E5AE3" w:rsidRPr="00B6342C" w:rsidDel="00BA7BFA">
            <w:rPr>
              <w:highlight w:val="yellow"/>
              <w:rPrChange w:id="184" w:author="Hui_157_D5" w:date="2023-05-26T09:32:00Z">
                <w:rPr>
                  <w:highlight w:val="green"/>
                </w:rPr>
              </w:rPrChange>
            </w:rPr>
            <w:delText>PLMN retrieves SUPI / Internal Group Identifier from UDM by invoking Nudm_SDM_Get service.</w:delText>
          </w:r>
        </w:del>
      </w:ins>
      <w:ins w:id="185" w:author="Hui_157_D3" w:date="2023-05-25T13:38:00Z">
        <w:del w:id="186" w:author="Hui_157_D4" w:date="2023-05-26T08:51:00Z">
          <w:r w:rsidR="008E5AE3" w:rsidDel="00BA7BFA">
            <w:rPr>
              <w:lang w:eastAsia="zh-CN"/>
            </w:rPr>
            <w:delText xml:space="preserve"> </w:delText>
          </w:r>
        </w:del>
      </w:ins>
    </w:p>
    <w:p w14:paraId="43E8C746" w14:textId="77777777" w:rsidR="007E1FA3" w:rsidRDefault="007E1FA3" w:rsidP="00102EBD">
      <w:pPr>
        <w:rPr>
          <w:ins w:id="187" w:author="Hui_157_D3" w:date="2023-05-25T13:49:00Z"/>
          <w:lang w:eastAsia="zh-CN"/>
        </w:rPr>
      </w:pPr>
      <w:ins w:id="188" w:author="Hui_157_D3" w:date="2023-05-25T13:49:00Z">
        <w:r>
          <w:rPr>
            <w:lang w:eastAsia="zh-CN"/>
          </w:rPr>
          <w:t>S</w:t>
        </w:r>
      </w:ins>
      <w:ins w:id="189" w:author="Hui_157_D3" w:date="2023-05-25T13:46:00Z">
        <w:r w:rsidR="008E5AE3">
          <w:rPr>
            <w:lang w:eastAsia="zh-CN"/>
          </w:rPr>
          <w:t xml:space="preserve">tep 4 </w:t>
        </w:r>
      </w:ins>
      <w:ins w:id="190" w:author="Hui_157_D3" w:date="2023-05-25T13:49:00Z">
        <w:r>
          <w:rPr>
            <w:lang w:eastAsia="zh-CN"/>
          </w:rPr>
          <w:t xml:space="preserve">and 5 </w:t>
        </w:r>
      </w:ins>
      <w:ins w:id="191" w:author="Hui_157_D3" w:date="2023-05-25T13:46:00Z">
        <w:r w:rsidR="008E5AE3">
          <w:rPr>
            <w:lang w:eastAsia="zh-CN"/>
          </w:rPr>
          <w:t>of figure 4.3.6.2-1</w:t>
        </w:r>
      </w:ins>
      <w:ins w:id="192" w:author="Hui_157_D3" w:date="2023-05-25T13:49:00Z">
        <w:r>
          <w:rPr>
            <w:lang w:eastAsia="zh-CN"/>
          </w:rPr>
          <w:t xml:space="preserve"> are replaced with the following steps:</w:t>
        </w:r>
      </w:ins>
    </w:p>
    <w:p w14:paraId="5728A397" w14:textId="468DE99E" w:rsidR="007E1FA3" w:rsidRDefault="007E1FA3">
      <w:pPr>
        <w:pStyle w:val="B1"/>
        <w:rPr>
          <w:ins w:id="193" w:author="Hui_157_D3" w:date="2023-05-25T13:50:00Z"/>
        </w:rPr>
        <w:pPrChange w:id="194" w:author="Hui_157_D3" w:date="2023-05-25T13:52:00Z">
          <w:pPr/>
        </w:pPrChange>
      </w:pPr>
      <w:ins w:id="195" w:author="Hui_157_D3" w:date="2023-05-25T13:50:00Z">
        <w:r>
          <w:t xml:space="preserve">Step 4: </w:t>
        </w:r>
      </w:ins>
      <w:moveToRangeStart w:id="196" w:author="Hui_157_D3" w:date="2023-05-25T13:50:00Z" w:name="move135915038"/>
      <w:moveTo w:id="197" w:author="Hui_157_D3" w:date="2023-05-25T13:50:00Z">
        <w:r w:rsidDel="008E5AE3">
          <w:t>The V-UDR notifies the subscribed V-NEF of the AF traffic influence request information.</w:t>
        </w:r>
      </w:moveTo>
      <w:moveToRangeEnd w:id="196"/>
      <w:ins w:id="198" w:author="Hui_157_D3" w:date="2023-05-25T13:50:00Z">
        <w:r w:rsidRPr="007E1FA3" w:rsidDel="007E1FA3">
          <w:t xml:space="preserve"> </w:t>
        </w:r>
      </w:ins>
    </w:p>
    <w:p w14:paraId="596B2341" w14:textId="2354032A" w:rsidR="008E5AE3" w:rsidDel="007E1FA3" w:rsidRDefault="007E1FA3">
      <w:pPr>
        <w:pStyle w:val="B1"/>
        <w:rPr>
          <w:del w:id="199" w:author="Hui_157_D3" w:date="2023-05-25T13:50:00Z"/>
        </w:rPr>
        <w:pPrChange w:id="200" w:author="Hui_157_D3" w:date="2023-05-25T13:52:00Z">
          <w:pPr/>
        </w:pPrChange>
      </w:pPr>
      <w:ins w:id="201" w:author="Hui_157_D3" w:date="2023-05-25T13:50:00Z">
        <w:r>
          <w:t xml:space="preserve">Step 5: </w:t>
        </w:r>
      </w:ins>
      <w:moveToRangeStart w:id="202" w:author="Hui_157_D3" w:date="2023-05-25T13:50:00Z" w:name="move135915045"/>
      <w:moveTo w:id="203" w:author="Hui_157_D3" w:date="2023-05-25T13:50:00Z">
        <w:r w:rsidDel="007E1FA3">
          <w:t>The V-NEF notifies the subscribed V-SMF of the AF traffic influence request information.</w:t>
        </w:r>
      </w:moveTo>
      <w:moveToRangeEnd w:id="202"/>
    </w:p>
    <w:p w14:paraId="690A3101" w14:textId="77777777" w:rsidR="007E1FA3" w:rsidRPr="008E5AE3" w:rsidRDefault="007E1FA3">
      <w:pPr>
        <w:pStyle w:val="B1"/>
        <w:rPr>
          <w:ins w:id="204" w:author="Hui_157_D3" w:date="2023-05-25T13:51:00Z"/>
          <w:lang w:eastAsia="zh-CN"/>
        </w:rPr>
        <w:pPrChange w:id="205" w:author="Hui_157_D3" w:date="2023-05-25T13:52:00Z">
          <w:pPr/>
        </w:pPrChange>
      </w:pPr>
    </w:p>
    <w:p w14:paraId="185E0C70" w14:textId="2606D39C" w:rsidR="00397B6A" w:rsidRPr="004638BB" w:rsidRDefault="00397B6A" w:rsidP="00397B6A">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w:t>
      </w:r>
      <w:r w:rsidR="000E681E">
        <w:rPr>
          <w:rFonts w:ascii="Times New Roman" w:eastAsia="Arial Unicode MS" w:hAnsi="Times New Roman" w:cs="Times New Roman"/>
          <w:b w:val="0"/>
          <w:bCs w:val="0"/>
          <w:color w:val="FF0000"/>
          <w:sz w:val="32"/>
          <w:szCs w:val="48"/>
          <w:lang w:val="en-GB"/>
        </w:rPr>
        <w:t>2</w:t>
      </w:r>
      <w:r w:rsidR="00962C6F">
        <w:rPr>
          <w:rFonts w:ascii="Times New Roman" w:eastAsia="Arial Unicode MS" w:hAnsi="Times New Roman" w:cs="Times New Roman"/>
          <w:b w:val="0"/>
          <w:bCs w:val="0"/>
          <w:color w:val="FF0000"/>
          <w:sz w:val="32"/>
          <w:szCs w:val="48"/>
          <w:lang w:val="en-GB"/>
        </w:rPr>
        <w:t>nd</w:t>
      </w:r>
      <w:r w:rsidRPr="004638BB">
        <w:rPr>
          <w:rFonts w:ascii="Times New Roman" w:eastAsia="Arial Unicode MS" w:hAnsi="Times New Roman" w:cs="Times New Roman"/>
          <w:b w:val="0"/>
          <w:bCs w:val="0"/>
          <w:color w:val="FF0000"/>
          <w:sz w:val="32"/>
          <w:szCs w:val="48"/>
          <w:lang w:val="en-GB"/>
        </w:rPr>
        <w:t xml:space="preserve"> Change ************ </w:t>
      </w:r>
    </w:p>
    <w:p w14:paraId="3E0D2327" w14:textId="77777777" w:rsidR="00015B75" w:rsidRPr="00140E21" w:rsidRDefault="00015B75" w:rsidP="00015B75">
      <w:pPr>
        <w:pStyle w:val="Heading4"/>
        <w:rPr>
          <w:lang w:eastAsia="zh-CN"/>
        </w:rPr>
      </w:pPr>
      <w:bookmarkStart w:id="206" w:name="_Toc131527827"/>
      <w:bookmarkStart w:id="207" w:name="_Toc131528680"/>
      <w:r w:rsidRPr="00140E21">
        <w:t>4.3.6.</w:t>
      </w:r>
      <w:r w:rsidRPr="00140E21">
        <w:rPr>
          <w:lang w:eastAsia="zh-CN"/>
        </w:rPr>
        <w:t>4</w:t>
      </w:r>
      <w:r w:rsidRPr="00140E21">
        <w:tab/>
      </w:r>
      <w:r w:rsidRPr="00140E21">
        <w:rPr>
          <w:lang w:eastAsia="zh-CN"/>
        </w:rPr>
        <w:t>Transferring an AF request targeting an individual UE address to the relevant PCF</w:t>
      </w:r>
      <w:bookmarkEnd w:id="206"/>
    </w:p>
    <w:p w14:paraId="190A5D8C" w14:textId="77777777" w:rsidR="00015B75" w:rsidRPr="00140E21" w:rsidRDefault="00015B75" w:rsidP="00015B75">
      <w:pPr>
        <w:pStyle w:val="TH"/>
      </w:pPr>
      <w:r w:rsidRPr="00140E21">
        <w:object w:dxaOrig="7140" w:dyaOrig="5400" w14:anchorId="12AAD07E">
          <v:shape id="_x0000_i1026" type="#_x0000_t75" style="width:357.45pt;height:268.7pt" o:ole="">
            <v:imagedata r:id="rId20" o:title=""/>
          </v:shape>
          <o:OLEObject Type="Embed" ProgID="Visio.Drawing.11" ShapeID="_x0000_i1026" DrawAspect="Content" ObjectID="_1746600169" r:id="rId21"/>
        </w:object>
      </w:r>
    </w:p>
    <w:p w14:paraId="3DB37730" w14:textId="77777777" w:rsidR="00015B75" w:rsidRPr="00140E21" w:rsidRDefault="00015B75" w:rsidP="00015B75">
      <w:pPr>
        <w:pStyle w:val="TF"/>
      </w:pPr>
      <w:r w:rsidRPr="00140E21">
        <w:t xml:space="preserve">Figure 4.3.6.4-1: </w:t>
      </w:r>
      <w:r w:rsidRPr="00140E21">
        <w:rPr>
          <w:lang w:eastAsia="zh-CN"/>
        </w:rPr>
        <w:t>Handling an AF request targeting an individual UE address to the relevant PCF</w:t>
      </w:r>
    </w:p>
    <w:p w14:paraId="28F0302D" w14:textId="77777777" w:rsidR="00015B75" w:rsidRPr="00140E21" w:rsidRDefault="00015B75" w:rsidP="00015B75">
      <w:r w:rsidRPr="00140E21">
        <w:lastRenderedPageBreak/>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2174E99E" w14:textId="77777777" w:rsidR="00015B75" w:rsidRPr="00140E21" w:rsidRDefault="00015B75" w:rsidP="00015B75">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1D331FE0" w14:textId="147C26F1" w:rsidR="00015B75" w:rsidRDefault="00015B75" w:rsidP="00015B7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0D4A8444" w14:textId="77A7C68A" w:rsidR="00A13F3E" w:rsidRPr="007E1FA3" w:rsidRDefault="008E5AE3" w:rsidP="00A13F3E">
      <w:pPr>
        <w:pStyle w:val="B1"/>
        <w:ind w:firstLine="0"/>
        <w:rPr>
          <w:ins w:id="208" w:author="Hui_157_D3" w:date="2023-05-25T13:26:00Z"/>
          <w:highlight w:val="yellow"/>
          <w:rPrChange w:id="209" w:author="Hui_157_D3" w:date="2023-05-25T13:53:00Z">
            <w:rPr>
              <w:ins w:id="210" w:author="Hui_157_D3" w:date="2023-05-25T13:26:00Z"/>
              <w:highlight w:val="green"/>
            </w:rPr>
          </w:rPrChange>
        </w:rPr>
      </w:pPr>
      <w:bookmarkStart w:id="211" w:name="_Hlk134813125"/>
      <w:ins w:id="212" w:author="Hui_157_D3" w:date="2023-05-25T13:43:00Z">
        <w:r w:rsidRPr="007E1FA3">
          <w:rPr>
            <w:highlight w:val="yellow"/>
            <w:rPrChange w:id="213" w:author="Hui_157_D3" w:date="2023-05-25T13:53:00Z">
              <w:rPr>
                <w:highlight w:val="green"/>
              </w:rPr>
            </w:rPrChange>
          </w:rPr>
          <w:t>The NEF determines the HPLMN of the UE that the AF requests to influence</w:t>
        </w:r>
      </w:ins>
      <w:ins w:id="214" w:author="Hui_157_D3" w:date="2023-05-25T13:25:00Z">
        <w:r w:rsidR="00A13F3E" w:rsidRPr="007E1FA3">
          <w:rPr>
            <w:highlight w:val="yellow"/>
            <w:rPrChange w:id="215" w:author="Hui_157_D3" w:date="2023-05-25T13:53:00Z">
              <w:rPr>
                <w:highlight w:val="green"/>
              </w:rPr>
            </w:rPrChange>
          </w:rPr>
          <w:t xml:space="preserve"> based on UE IP address included in the AF request.</w:t>
        </w:r>
      </w:ins>
    </w:p>
    <w:p w14:paraId="48C77C26" w14:textId="3E612A51" w:rsidR="00A13F3E" w:rsidRPr="007E1FA3" w:rsidRDefault="00A13F3E" w:rsidP="00A13F3E">
      <w:pPr>
        <w:pStyle w:val="B1"/>
        <w:ind w:firstLine="0"/>
        <w:rPr>
          <w:ins w:id="216" w:author="Hui_157_D3" w:date="2023-05-25T13:25:00Z"/>
          <w:highlight w:val="yellow"/>
          <w:rPrChange w:id="217" w:author="Hui_157_D3" w:date="2023-05-25T13:53:00Z">
            <w:rPr>
              <w:ins w:id="218" w:author="Hui_157_D3" w:date="2023-05-25T13:25:00Z"/>
              <w:highlight w:val="green"/>
            </w:rPr>
          </w:rPrChange>
        </w:rPr>
      </w:pPr>
      <w:ins w:id="219" w:author="Hui_157_D3" w:date="2023-05-25T13:26:00Z">
        <w:r w:rsidRPr="007E1FA3">
          <w:rPr>
            <w:highlight w:val="yellow"/>
            <w:rPrChange w:id="220" w:author="Hui_157_D3" w:date="2023-05-25T13:53:00Z">
              <w:rPr>
                <w:highlight w:val="green"/>
              </w:rPr>
            </w:rPrChange>
          </w:rPr>
          <w:t>-</w:t>
        </w:r>
        <w:r w:rsidRPr="007E1FA3">
          <w:rPr>
            <w:highlight w:val="yellow"/>
            <w:rPrChange w:id="221" w:author="Hui_157_D3" w:date="2023-05-25T13:53:00Z">
              <w:rPr>
                <w:highlight w:val="green"/>
              </w:rPr>
            </w:rPrChange>
          </w:rPr>
          <w:tab/>
          <w:t xml:space="preserve">If the IP in the AF request is a private IP, the NEF </w:t>
        </w:r>
      </w:ins>
      <w:ins w:id="222" w:author="Hui_157_D3" w:date="2023-05-25T13:27:00Z">
        <w:r w:rsidRPr="007E1FA3">
          <w:rPr>
            <w:highlight w:val="yellow"/>
            <w:rPrChange w:id="223" w:author="Hui_157_D3" w:date="2023-05-25T13:53:00Z">
              <w:rPr>
                <w:highlight w:val="green"/>
              </w:rPr>
            </w:rPrChange>
          </w:rPr>
          <w:t xml:space="preserve">determines the </w:t>
        </w:r>
      </w:ins>
      <w:ins w:id="224" w:author="Hui_157_D3" w:date="2023-05-25T13:43:00Z">
        <w:r w:rsidR="008E5AE3" w:rsidRPr="007E1FA3">
          <w:rPr>
            <w:highlight w:val="yellow"/>
            <w:rPrChange w:id="225" w:author="Hui_157_D3" w:date="2023-05-25T13:53:00Z">
              <w:rPr>
                <w:highlight w:val="green"/>
              </w:rPr>
            </w:rPrChange>
          </w:rPr>
          <w:t>H</w:t>
        </w:r>
      </w:ins>
      <w:ins w:id="226" w:author="Hui_157_D3" w:date="2023-05-25T13:27:00Z">
        <w:r w:rsidRPr="007E1FA3">
          <w:rPr>
            <w:highlight w:val="yellow"/>
            <w:rPrChange w:id="227" w:author="Hui_157_D3" w:date="2023-05-25T13:53:00Z">
              <w:rPr>
                <w:highlight w:val="green"/>
              </w:rPr>
            </w:rPrChange>
          </w:rPr>
          <w:t>PLMN of the AF request based on e.g. the AF ID or tunnelling of the AF request</w:t>
        </w:r>
      </w:ins>
      <w:ins w:id="228" w:author="Hui_157_D3" w:date="2023-05-25T13:28:00Z">
        <w:r w:rsidRPr="007E1FA3">
          <w:rPr>
            <w:highlight w:val="yellow"/>
            <w:rPrChange w:id="229" w:author="Hui_157_D3" w:date="2023-05-25T13:53:00Z">
              <w:rPr>
                <w:highlight w:val="green"/>
              </w:rPr>
            </w:rPrChange>
          </w:rPr>
          <w:t>, and local configuration.</w:t>
        </w:r>
      </w:ins>
      <w:ins w:id="230" w:author="Hui_157_D3" w:date="2023-05-25T13:27:00Z">
        <w:r w:rsidRPr="007E1FA3">
          <w:rPr>
            <w:highlight w:val="yellow"/>
            <w:rPrChange w:id="231" w:author="Hui_157_D3" w:date="2023-05-25T13:53:00Z">
              <w:rPr>
                <w:highlight w:val="green"/>
              </w:rPr>
            </w:rPrChange>
          </w:rPr>
          <w:t xml:space="preserve"> </w:t>
        </w:r>
      </w:ins>
    </w:p>
    <w:p w14:paraId="74115BA0" w14:textId="17C8532F" w:rsidR="00F243DC" w:rsidRPr="001C6CB6" w:rsidRDefault="00D02747" w:rsidP="00F243DC">
      <w:pPr>
        <w:pStyle w:val="B2"/>
        <w:rPr>
          <w:ins w:id="232" w:author="Huawei_#157" w:date="2023-05-12T16:15:00Z"/>
          <w:highlight w:val="yellow"/>
          <w:lang w:val="en-US"/>
          <w:rPrChange w:id="233" w:author="Hui_157_D3" w:date="2023-05-25T17:54:00Z">
            <w:rPr>
              <w:ins w:id="234" w:author="Huawei_#157" w:date="2023-05-12T16:15:00Z"/>
              <w:highlight w:val="green"/>
            </w:rPr>
          </w:rPrChange>
        </w:rPr>
      </w:pPr>
      <w:ins w:id="235" w:author="Huawei_#157" w:date="2023-05-12T18:30:00Z">
        <w:r w:rsidRPr="007E1FA3">
          <w:rPr>
            <w:highlight w:val="yellow"/>
            <w:rPrChange w:id="236" w:author="Hui_157_D3" w:date="2023-05-25T13:53:00Z">
              <w:rPr>
                <w:highlight w:val="green"/>
              </w:rPr>
            </w:rPrChange>
          </w:rPr>
          <w:t>-</w:t>
        </w:r>
        <w:r w:rsidRPr="007E1FA3">
          <w:rPr>
            <w:highlight w:val="yellow"/>
            <w:rPrChange w:id="237" w:author="Hui_157_D3" w:date="2023-05-25T13:53:00Z">
              <w:rPr>
                <w:highlight w:val="green"/>
              </w:rPr>
            </w:rPrChange>
          </w:rPr>
          <w:tab/>
        </w:r>
      </w:ins>
      <w:ins w:id="238" w:author="Hui_157_D3" w:date="2023-05-25T13:28:00Z">
        <w:r w:rsidR="00A13F3E" w:rsidRPr="007E1FA3">
          <w:rPr>
            <w:highlight w:val="yellow"/>
            <w:rPrChange w:id="239" w:author="Hui_157_D3" w:date="2023-05-25T13:53:00Z">
              <w:rPr>
                <w:highlight w:val="green"/>
              </w:rPr>
            </w:rPrChange>
          </w:rPr>
          <w:t>Otherwise</w:t>
        </w:r>
      </w:ins>
      <w:ins w:id="240" w:author="Hui_157_D3" w:date="2023-05-25T13:29:00Z">
        <w:r w:rsidR="00A13F3E" w:rsidRPr="007E1FA3">
          <w:rPr>
            <w:highlight w:val="yellow"/>
            <w:rPrChange w:id="241" w:author="Hui_157_D3" w:date="2023-05-25T13:53:00Z">
              <w:rPr>
                <w:highlight w:val="green"/>
              </w:rPr>
            </w:rPrChange>
          </w:rPr>
          <w:t xml:space="preserve">, </w:t>
        </w:r>
      </w:ins>
      <w:ins w:id="242" w:author="Huawei_#157" w:date="2023-05-12T16:15:00Z">
        <w:del w:id="243" w:author="Hui_157_D3" w:date="2023-05-25T13:29:00Z">
          <w:r w:rsidR="00F243DC" w:rsidRPr="007E1FA3" w:rsidDel="00A13F3E">
            <w:rPr>
              <w:highlight w:val="yellow"/>
              <w:rPrChange w:id="244" w:author="Hui_157_D3" w:date="2023-05-25T13:53:00Z">
                <w:rPr>
                  <w:highlight w:val="green"/>
                </w:rPr>
              </w:rPrChange>
            </w:rPr>
            <w:delText>I</w:delText>
          </w:r>
        </w:del>
      </w:ins>
      <w:ins w:id="245" w:author="Hui_157_D3" w:date="2023-05-25T13:29:00Z">
        <w:r w:rsidR="00A13F3E" w:rsidRPr="007E1FA3">
          <w:rPr>
            <w:highlight w:val="yellow"/>
            <w:rPrChange w:id="246" w:author="Hui_157_D3" w:date="2023-05-25T13:53:00Z">
              <w:rPr>
                <w:highlight w:val="green"/>
              </w:rPr>
            </w:rPrChange>
          </w:rPr>
          <w:t>i</w:t>
        </w:r>
      </w:ins>
      <w:ins w:id="247" w:author="Huawei_#157" w:date="2023-05-12T16:15:00Z">
        <w:r w:rsidR="00F243DC" w:rsidRPr="007E1FA3">
          <w:rPr>
            <w:highlight w:val="yellow"/>
            <w:rPrChange w:id="248" w:author="Hui_157_D3" w:date="2023-05-25T13:53:00Z">
              <w:rPr>
                <w:highlight w:val="green"/>
              </w:rPr>
            </w:rPrChange>
          </w:rPr>
          <w:t xml:space="preserve">f the IP in AF request is a </w:t>
        </w:r>
        <w:proofErr w:type="spellStart"/>
        <w:r w:rsidR="00F243DC" w:rsidRPr="007E1FA3">
          <w:rPr>
            <w:highlight w:val="yellow"/>
            <w:rPrChange w:id="249" w:author="Hui_157_D3" w:date="2023-05-25T13:53:00Z">
              <w:rPr>
                <w:highlight w:val="green"/>
              </w:rPr>
            </w:rPrChange>
          </w:rPr>
          <w:t>NATed</w:t>
        </w:r>
        <w:proofErr w:type="spellEnd"/>
        <w:r w:rsidR="00F243DC" w:rsidRPr="007E1FA3">
          <w:rPr>
            <w:highlight w:val="yellow"/>
            <w:rPrChange w:id="250" w:author="Hui_157_D3" w:date="2023-05-25T13:53:00Z">
              <w:rPr>
                <w:highlight w:val="green"/>
              </w:rPr>
            </w:rPrChange>
          </w:rPr>
          <w:t xml:space="preserve"> IP by the PLMN</w:t>
        </w:r>
      </w:ins>
      <w:ins w:id="251" w:author="Hui_157_D3" w:date="2023-05-25T13:44:00Z">
        <w:r w:rsidR="008E5AE3" w:rsidRPr="007E1FA3">
          <w:rPr>
            <w:highlight w:val="yellow"/>
            <w:rPrChange w:id="252" w:author="Hui_157_D3" w:date="2023-05-25T13:53:00Z">
              <w:rPr>
                <w:highlight w:val="green"/>
              </w:rPr>
            </w:rPrChange>
          </w:rPr>
          <w:t xml:space="preserve"> that the NEF belongs to</w:t>
        </w:r>
      </w:ins>
      <w:ins w:id="253" w:author="Huawei_#157" w:date="2023-05-12T16:15:00Z">
        <w:r w:rsidR="00F243DC" w:rsidRPr="007E1FA3">
          <w:rPr>
            <w:highlight w:val="yellow"/>
            <w:rPrChange w:id="254" w:author="Hui_157_D3" w:date="2023-05-25T13:53:00Z">
              <w:rPr>
                <w:highlight w:val="green"/>
              </w:rPr>
            </w:rPrChange>
          </w:rPr>
          <w:t xml:space="preserve">, the NEF invokes </w:t>
        </w:r>
        <w:proofErr w:type="spellStart"/>
        <w:r w:rsidR="00F243DC" w:rsidRPr="007E1FA3">
          <w:rPr>
            <w:highlight w:val="yellow"/>
            <w:rPrChange w:id="255" w:author="Hui_157_D3" w:date="2023-05-25T13:53:00Z">
              <w:rPr>
                <w:highlight w:val="green"/>
              </w:rPr>
            </w:rPrChange>
          </w:rPr>
          <w:t>Nupf_GetPrivateUEIP_Get</w:t>
        </w:r>
        <w:proofErr w:type="spellEnd"/>
        <w:r w:rsidR="00F243DC" w:rsidRPr="007E1FA3">
          <w:rPr>
            <w:highlight w:val="yellow"/>
            <w:rPrChange w:id="256" w:author="Hui_157_D3" w:date="2023-05-25T13:53:00Z">
              <w:rPr>
                <w:highlight w:val="green"/>
              </w:rPr>
            </w:rPrChange>
          </w:rPr>
          <w:t xml:space="preserve"> service to get corresponding private UE IP address and its IP domain from corresponding L-PSA UPF in the serving PLMN. </w:t>
        </w:r>
      </w:ins>
      <w:ins w:id="257" w:author="Hui_157_D3" w:date="2023-05-25T13:29:00Z">
        <w:r w:rsidR="00A13F3E" w:rsidRPr="007E1FA3">
          <w:rPr>
            <w:highlight w:val="yellow"/>
            <w:rPrChange w:id="258" w:author="Hui_157_D3" w:date="2023-05-25T13:53:00Z">
              <w:rPr>
                <w:highlight w:val="green"/>
              </w:rPr>
            </w:rPrChange>
          </w:rPr>
          <w:t>The NEF</w:t>
        </w:r>
      </w:ins>
      <w:ins w:id="259" w:author="Hui_157_D3" w:date="2023-05-25T13:30:00Z">
        <w:r w:rsidR="00A13F3E" w:rsidRPr="007E1FA3">
          <w:rPr>
            <w:highlight w:val="yellow"/>
            <w:rPrChange w:id="260" w:author="Hui_157_D3" w:date="2023-05-25T13:53:00Z">
              <w:rPr>
                <w:highlight w:val="green"/>
              </w:rPr>
            </w:rPrChange>
          </w:rPr>
          <w:t xml:space="preserve"> then determines the PLMN based on the </w:t>
        </w:r>
      </w:ins>
      <w:proofErr w:type="spellStart"/>
      <w:ins w:id="261" w:author="Huawei_#157" w:date="2023-05-12T16:15:00Z">
        <w:r w:rsidR="00F243DC" w:rsidRPr="007E1FA3">
          <w:rPr>
            <w:highlight w:val="yellow"/>
            <w:rPrChange w:id="262" w:author="Hui_157_D3" w:date="2023-05-25T13:53:00Z">
              <w:rPr>
                <w:highlight w:val="green"/>
              </w:rPr>
            </w:rPrChange>
          </w:rPr>
          <w:t>the</w:t>
        </w:r>
        <w:proofErr w:type="spellEnd"/>
        <w:r w:rsidR="00F243DC" w:rsidRPr="007E1FA3">
          <w:rPr>
            <w:highlight w:val="yellow"/>
            <w:rPrChange w:id="263" w:author="Hui_157_D3" w:date="2023-05-25T13:53:00Z">
              <w:rPr>
                <w:highlight w:val="green"/>
              </w:rPr>
            </w:rPrChange>
          </w:rPr>
          <w:t xml:space="preserve"> IP domain. </w:t>
        </w:r>
      </w:ins>
    </w:p>
    <w:p w14:paraId="58F50907" w14:textId="3E8B5971" w:rsidR="00F243DC" w:rsidRPr="007E1FA3" w:rsidRDefault="00F243DC" w:rsidP="00F243DC">
      <w:pPr>
        <w:pStyle w:val="B2"/>
        <w:rPr>
          <w:ins w:id="264" w:author="Huawei_#157" w:date="2023-05-12T16:15:00Z"/>
          <w:highlight w:val="yellow"/>
          <w:rPrChange w:id="265" w:author="Hui_157_D3" w:date="2023-05-25T13:53:00Z">
            <w:rPr>
              <w:ins w:id="266" w:author="Huawei_#157" w:date="2023-05-12T16:15:00Z"/>
              <w:highlight w:val="green"/>
            </w:rPr>
          </w:rPrChange>
        </w:rPr>
      </w:pPr>
      <w:ins w:id="267" w:author="Huawei_#157" w:date="2023-05-12T16:15:00Z">
        <w:r w:rsidRPr="007E1FA3">
          <w:rPr>
            <w:highlight w:val="yellow"/>
            <w:rPrChange w:id="268" w:author="Hui_157_D3" w:date="2023-05-25T13:53:00Z">
              <w:rPr>
                <w:highlight w:val="green"/>
              </w:rPr>
            </w:rPrChange>
          </w:rPr>
          <w:t>-</w:t>
        </w:r>
        <w:r w:rsidRPr="007E1FA3">
          <w:rPr>
            <w:highlight w:val="yellow"/>
            <w:rPrChange w:id="269" w:author="Hui_157_D3" w:date="2023-05-25T13:53:00Z">
              <w:rPr>
                <w:highlight w:val="green"/>
              </w:rPr>
            </w:rPrChange>
          </w:rPr>
          <w:tab/>
          <w:t xml:space="preserve">Otherwise, the NEF determines </w:t>
        </w:r>
      </w:ins>
      <w:ins w:id="270" w:author="Hui_157_D3" w:date="2023-05-25T13:31:00Z">
        <w:r w:rsidR="00A13F3E" w:rsidRPr="007E1FA3">
          <w:rPr>
            <w:highlight w:val="yellow"/>
            <w:rPrChange w:id="271" w:author="Hui_157_D3" w:date="2023-05-25T13:53:00Z">
              <w:rPr>
                <w:highlight w:val="green"/>
              </w:rPr>
            </w:rPrChange>
          </w:rPr>
          <w:t>the target PLMN based the IP</w:t>
        </w:r>
      </w:ins>
      <w:ins w:id="272" w:author="Hui_157_D3" w:date="2023-05-25T13:44:00Z">
        <w:r w:rsidR="008E5AE3" w:rsidRPr="007E1FA3">
          <w:rPr>
            <w:highlight w:val="yellow"/>
            <w:rPrChange w:id="273" w:author="Hui_157_D3" w:date="2023-05-25T13:53:00Z">
              <w:rPr>
                <w:highlight w:val="green"/>
              </w:rPr>
            </w:rPrChange>
          </w:rPr>
          <w:t xml:space="preserve"> in the AF request</w:t>
        </w:r>
      </w:ins>
      <w:ins w:id="274" w:author="Hui_157_D3" w:date="2023-05-25T13:31:00Z">
        <w:r w:rsidR="00A13F3E" w:rsidRPr="007E1FA3">
          <w:rPr>
            <w:highlight w:val="yellow"/>
            <w:rPrChange w:id="275" w:author="Hui_157_D3" w:date="2023-05-25T13:53:00Z">
              <w:rPr>
                <w:highlight w:val="green"/>
              </w:rPr>
            </w:rPrChange>
          </w:rPr>
          <w:t xml:space="preserve"> and public IP range of </w:t>
        </w:r>
      </w:ins>
      <w:ins w:id="276" w:author="Hui_157_D3" w:date="2023-05-25T13:44:00Z">
        <w:r w:rsidR="008E5AE3" w:rsidRPr="007E1FA3">
          <w:rPr>
            <w:highlight w:val="yellow"/>
            <w:rPrChange w:id="277" w:author="Hui_157_D3" w:date="2023-05-25T13:53:00Z">
              <w:rPr>
                <w:highlight w:val="green"/>
              </w:rPr>
            </w:rPrChange>
          </w:rPr>
          <w:t xml:space="preserve">each </w:t>
        </w:r>
      </w:ins>
      <w:ins w:id="278" w:author="Hui_157_D3" w:date="2023-05-25T13:31:00Z">
        <w:r w:rsidR="00A13F3E" w:rsidRPr="007E1FA3">
          <w:rPr>
            <w:highlight w:val="yellow"/>
            <w:rPrChange w:id="279" w:author="Hui_157_D3" w:date="2023-05-25T13:53:00Z">
              <w:rPr>
                <w:highlight w:val="green"/>
              </w:rPr>
            </w:rPrChange>
          </w:rPr>
          <w:t>PLMN.</w:t>
        </w:r>
      </w:ins>
      <w:ins w:id="280" w:author="Huawei_#157" w:date="2023-05-12T16:15:00Z">
        <w:r w:rsidRPr="007E1FA3">
          <w:rPr>
            <w:highlight w:val="yellow"/>
            <w:rPrChange w:id="281" w:author="Hui_157_D3" w:date="2023-05-25T13:53:00Z">
              <w:rPr>
                <w:highlight w:val="green"/>
              </w:rPr>
            </w:rPrChange>
          </w:rPr>
          <w:t xml:space="preserve"> </w:t>
        </w:r>
      </w:ins>
    </w:p>
    <w:p w14:paraId="4B682DC8" w14:textId="11F00C14" w:rsidR="00F243DC" w:rsidRDefault="00F243DC" w:rsidP="00F243DC">
      <w:pPr>
        <w:pStyle w:val="NO"/>
        <w:rPr>
          <w:ins w:id="282" w:author="Hui_157_D3" w:date="2023-05-25T18:11:00Z"/>
          <w:highlight w:val="yellow"/>
        </w:rPr>
      </w:pPr>
      <w:ins w:id="283" w:author="Huawei_#157" w:date="2023-05-12T16:15:00Z">
        <w:r w:rsidRPr="007E1FA3">
          <w:rPr>
            <w:highlight w:val="yellow"/>
            <w:rPrChange w:id="284" w:author="Hui_157_D3" w:date="2023-05-25T13:53:00Z">
              <w:rPr>
                <w:highlight w:val="green"/>
              </w:rPr>
            </w:rPrChange>
          </w:rPr>
          <w:t xml:space="preserve">NOTE 1: It </w:t>
        </w:r>
      </w:ins>
      <w:ins w:id="285" w:author="Hui_157_D3" w:date="2023-05-25T14:08:00Z">
        <w:r w:rsidR="00D84CAF">
          <w:rPr>
            <w:highlight w:val="yellow"/>
          </w:rPr>
          <w:t xml:space="preserve">is </w:t>
        </w:r>
      </w:ins>
      <w:ins w:id="286" w:author="Huawei_#157" w:date="2023-05-12T16:15:00Z">
        <w:r w:rsidRPr="007E1FA3">
          <w:rPr>
            <w:highlight w:val="yellow"/>
            <w:rPrChange w:id="287" w:author="Hui_157_D3" w:date="2023-05-25T13:53:00Z">
              <w:rPr>
                <w:highlight w:val="green"/>
              </w:rPr>
            </w:rPrChange>
          </w:rPr>
          <w:t>assume</w:t>
        </w:r>
      </w:ins>
      <w:ins w:id="288" w:author="Hui_157_D3" w:date="2023-05-25T14:08:00Z">
        <w:r w:rsidR="00D84CAF">
          <w:rPr>
            <w:highlight w:val="yellow"/>
          </w:rPr>
          <w:t>d that</w:t>
        </w:r>
      </w:ins>
      <w:ins w:id="289" w:author="Huawei_#157" w:date="2023-05-12T16:15:00Z">
        <w:r w:rsidRPr="007E1FA3">
          <w:rPr>
            <w:highlight w:val="yellow"/>
            <w:rPrChange w:id="290" w:author="Hui_157_D3" w:date="2023-05-25T13:53:00Z">
              <w:rPr>
                <w:highlight w:val="green"/>
              </w:rPr>
            </w:rPrChange>
          </w:rPr>
          <w:t xml:space="preserve"> the NEF is configured with the </w:t>
        </w:r>
        <w:proofErr w:type="spellStart"/>
        <w:r w:rsidRPr="007E1FA3">
          <w:rPr>
            <w:highlight w:val="yellow"/>
            <w:rPrChange w:id="291" w:author="Hui_157_D3" w:date="2023-05-25T13:53:00Z">
              <w:rPr>
                <w:highlight w:val="green"/>
              </w:rPr>
            </w:rPrChange>
          </w:rPr>
          <w:t>NATed</w:t>
        </w:r>
        <w:proofErr w:type="spellEnd"/>
        <w:r w:rsidRPr="007E1FA3">
          <w:rPr>
            <w:highlight w:val="yellow"/>
            <w:rPrChange w:id="292" w:author="Hui_157_D3" w:date="2023-05-25T13:53:00Z">
              <w:rPr>
                <w:highlight w:val="green"/>
              </w:rPr>
            </w:rPrChange>
          </w:rPr>
          <w:t xml:space="preserve"> IP range of the its own PLMN, and IP domains/ranges of PLMNs with roaming agreements.</w:t>
        </w:r>
      </w:ins>
    </w:p>
    <w:p w14:paraId="5CEA1137" w14:textId="1AA346EC" w:rsidR="007D1325" w:rsidRPr="007E1FA3" w:rsidRDefault="007D1325">
      <w:pPr>
        <w:pStyle w:val="B1"/>
        <w:ind w:firstLine="0"/>
        <w:rPr>
          <w:ins w:id="293" w:author="Huawei_#157" w:date="2023-05-12T16:15:00Z"/>
          <w:highlight w:val="yellow"/>
          <w:rPrChange w:id="294" w:author="Hui_157_D3" w:date="2023-05-25T13:53:00Z">
            <w:rPr>
              <w:ins w:id="295" w:author="Huawei_#157" w:date="2023-05-12T16:15:00Z"/>
              <w:highlight w:val="green"/>
            </w:rPr>
          </w:rPrChange>
        </w:rPr>
        <w:pPrChange w:id="296" w:author="Hui_157_D3" w:date="2023-05-25T18:12:00Z">
          <w:pPr>
            <w:pStyle w:val="NO"/>
          </w:pPr>
        </w:pPrChange>
      </w:pPr>
      <w:ins w:id="297" w:author="Hui_157_D3" w:date="2023-05-25T18:11:00Z">
        <w:r>
          <w:rPr>
            <w:rFonts w:hint="eastAsia"/>
            <w:highlight w:val="yellow"/>
            <w:lang w:eastAsia="zh-CN"/>
          </w:rPr>
          <w:t>If</w:t>
        </w:r>
        <w:r>
          <w:rPr>
            <w:highlight w:val="yellow"/>
            <w:lang w:val="en-US"/>
          </w:rPr>
          <w:t xml:space="preserve"> DNN/S-NSSAI is not provided in the AF request, the NEF also determines the DNN/S-NSSAI based on the IP domain.</w:t>
        </w:r>
      </w:ins>
    </w:p>
    <w:p w14:paraId="21C79476" w14:textId="78A1E34D" w:rsidR="00A13F3E" w:rsidRPr="007E1FA3" w:rsidRDefault="007E1FA3" w:rsidP="00A13F3E">
      <w:pPr>
        <w:pStyle w:val="B1"/>
        <w:rPr>
          <w:ins w:id="298" w:author="Hui_157_D3" w:date="2023-05-25T13:32:00Z"/>
          <w:highlight w:val="yellow"/>
          <w:rPrChange w:id="299" w:author="Hui_157_D3" w:date="2023-05-25T13:53:00Z">
            <w:rPr>
              <w:ins w:id="300" w:author="Hui_157_D3" w:date="2023-05-25T13:32:00Z"/>
              <w:highlight w:val="green"/>
            </w:rPr>
          </w:rPrChange>
        </w:rPr>
      </w:pPr>
      <w:ins w:id="301" w:author="Hui_157_D3" w:date="2023-05-25T13:52:00Z">
        <w:r w:rsidRPr="007E1FA3">
          <w:rPr>
            <w:highlight w:val="yellow"/>
            <w:rPrChange w:id="302" w:author="Hui_157_D3" w:date="2023-05-25T13:53:00Z">
              <w:rPr>
                <w:highlight w:val="green"/>
              </w:rPr>
            </w:rPrChange>
          </w:rPr>
          <w:tab/>
        </w:r>
      </w:ins>
      <w:bookmarkEnd w:id="211"/>
      <w:ins w:id="303" w:author="Hui_157_D3" w:date="2023-05-25T13:32:00Z">
        <w:r w:rsidR="00A13F3E" w:rsidRPr="007E1FA3">
          <w:rPr>
            <w:highlight w:val="yellow"/>
            <w:rPrChange w:id="304" w:author="Hui_157_D3" w:date="2023-05-25T13:53:00Z">
              <w:rPr>
                <w:highlight w:val="green"/>
              </w:rPr>
            </w:rPrChange>
          </w:rPr>
          <w:t xml:space="preserve">If the </w:t>
        </w:r>
      </w:ins>
      <w:ins w:id="305" w:author="Hui_157_D3" w:date="2023-05-25T13:45:00Z">
        <w:r w:rsidR="008E5AE3" w:rsidRPr="007E1FA3">
          <w:rPr>
            <w:highlight w:val="yellow"/>
            <w:rPrChange w:id="306" w:author="Hui_157_D3" w:date="2023-05-25T13:53:00Z">
              <w:rPr>
                <w:highlight w:val="green"/>
              </w:rPr>
            </w:rPrChange>
          </w:rPr>
          <w:t>H</w:t>
        </w:r>
      </w:ins>
      <w:ins w:id="307" w:author="Hui_157_D3" w:date="2023-05-25T13:32:00Z">
        <w:r w:rsidR="00A13F3E" w:rsidRPr="007E1FA3">
          <w:rPr>
            <w:highlight w:val="yellow"/>
            <w:rPrChange w:id="308" w:author="Hui_157_D3" w:date="2023-05-25T13:53:00Z">
              <w:rPr>
                <w:highlight w:val="green"/>
              </w:rPr>
            </w:rPrChange>
          </w:rPr>
          <w:t xml:space="preserve">PLMN is the PLMN that the NEF belongs to, the following steps are performed. Otherwise, </w:t>
        </w:r>
      </w:ins>
      <w:ins w:id="309" w:author="Hui_157_D3" w:date="2023-05-25T13:33:00Z">
        <w:r w:rsidR="00A13F3E" w:rsidRPr="007E1FA3">
          <w:rPr>
            <w:highlight w:val="yellow"/>
            <w:rPrChange w:id="310" w:author="Hui_157_D3" w:date="2023-05-25T13:53:00Z">
              <w:rPr>
                <w:highlight w:val="green"/>
              </w:rPr>
            </w:rPrChange>
          </w:rPr>
          <w:t xml:space="preserve">the </w:t>
        </w:r>
      </w:ins>
      <w:ins w:id="311" w:author="Hui_157_D3" w:date="2023-05-25T13:32:00Z">
        <w:r w:rsidR="00A13F3E" w:rsidRPr="007E1FA3">
          <w:rPr>
            <w:highlight w:val="yellow"/>
            <w:rPrChange w:id="312" w:author="Hui_157_D3" w:date="2023-05-25T13:53:00Z">
              <w:rPr>
                <w:highlight w:val="green"/>
              </w:rPr>
            </w:rPrChange>
          </w:rPr>
          <w:t>procedure described in step 4.3.6.x will be performed instead.</w:t>
        </w:r>
      </w:ins>
    </w:p>
    <w:p w14:paraId="79EEA9BD" w14:textId="77777777" w:rsidR="00015B75" w:rsidRPr="00A13F3E" w:rsidRDefault="00015B75" w:rsidP="00F243DC">
      <w:pPr>
        <w:pStyle w:val="B1"/>
        <w:ind w:left="0" w:firstLine="0"/>
      </w:pPr>
    </w:p>
    <w:p w14:paraId="4D5AA72C" w14:textId="77777777" w:rsidR="00015B75" w:rsidRPr="00140E21" w:rsidRDefault="00015B75" w:rsidP="00015B75">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29CC11D0" w14:textId="3547ACAF" w:rsidR="00015B75" w:rsidRPr="00140E21" w:rsidRDefault="00015B75" w:rsidP="00015B75">
      <w:pPr>
        <w:pStyle w:val="NO"/>
        <w:rPr>
          <w:lang w:eastAsia="zh-CN"/>
        </w:rPr>
      </w:pPr>
      <w:r w:rsidRPr="00140E21">
        <w:t>NOTE</w:t>
      </w:r>
      <w:r>
        <w:t> 1</w:t>
      </w:r>
      <w:ins w:id="313" w:author="Huawei_#157" w:date="2023-05-12T16:16:00Z">
        <w:r w:rsidR="00F243DC" w:rsidRPr="00365C6D">
          <w:rPr>
            <w:highlight w:val="green"/>
          </w:rPr>
          <w:t>a</w:t>
        </w:r>
      </w:ins>
      <w:r w:rsidRPr="00140E21">
        <w:t>:</w:t>
      </w:r>
      <w:r w:rsidRPr="00140E21">
        <w:tab/>
      </w:r>
      <w:r w:rsidRPr="00140E21">
        <w:rPr>
          <w:lang w:eastAsia="zh-CN"/>
        </w:rPr>
        <w:t>The AF/NEF finds the BSF based on local configuration or using the NRF.</w:t>
      </w:r>
    </w:p>
    <w:p w14:paraId="14D40F57" w14:textId="77777777" w:rsidR="00015B75" w:rsidRPr="00140E21" w:rsidRDefault="00015B75" w:rsidP="00015B75">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265D279E" w14:textId="77777777" w:rsidR="00015B75" w:rsidRPr="00140E21" w:rsidRDefault="00015B75" w:rsidP="00015B75">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5EC595EA" w14:textId="77777777" w:rsidR="00015B75" w:rsidRPr="00140E21" w:rsidRDefault="00015B75" w:rsidP="00015B75">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5D1510B7" w14:textId="77777777" w:rsidR="00015B75" w:rsidRDefault="00015B75" w:rsidP="00015B75">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0C2F2D1A" w14:textId="77777777" w:rsidR="00015B75" w:rsidRDefault="00015B75" w:rsidP="00015B75">
      <w:pPr>
        <w:pStyle w:val="B1"/>
        <w:rPr>
          <w:lang w:eastAsia="zh-CN"/>
        </w:rPr>
      </w:pPr>
      <w:r>
        <w:rPr>
          <w:lang w:eastAsia="zh-CN"/>
        </w:rPr>
        <w:tab/>
        <w:t>The PCF includes the Traffic Steering Policy ID(s) for AF influenced Traffic Steering Enforcement Control information and/or N6-LAN Traffic Steering Enforcement Control information in the relevant PCC rule as defined in clause 6.3.1 of TS 23.503 [20].</w:t>
      </w:r>
    </w:p>
    <w:p w14:paraId="08E1F226" w14:textId="77777777" w:rsidR="00015B75" w:rsidRDefault="00015B75" w:rsidP="00015B75">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5F135C04" w14:textId="77777777" w:rsidR="00015B75" w:rsidRDefault="00015B75" w:rsidP="00015B75">
      <w:pPr>
        <w:pStyle w:val="B1"/>
        <w:rPr>
          <w:lang w:eastAsia="zh-CN"/>
        </w:rPr>
      </w:pPr>
      <w:r>
        <w:rPr>
          <w:lang w:eastAsia="zh-CN"/>
        </w:rPr>
        <w:lastRenderedPageBreak/>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04BDF8D9" w14:textId="77777777" w:rsidR="00015B75" w:rsidRDefault="00015B75" w:rsidP="00015B7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070045D2" w14:textId="77777777" w:rsidR="00015B75" w:rsidRPr="00140E21" w:rsidRDefault="00015B75" w:rsidP="00015B75">
      <w:pPr>
        <w:pStyle w:val="B1"/>
        <w:rPr>
          <w:lang w:eastAsia="zh-CN"/>
        </w:rPr>
      </w:pPr>
      <w:r>
        <w:rPr>
          <w:lang w:eastAsia="zh-CN"/>
        </w:rP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30834A7A" w14:textId="77777777" w:rsidR="00015B75" w:rsidRPr="00140E21" w:rsidRDefault="00015B75" w:rsidP="00015B75">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37CD0536" w14:textId="77777777" w:rsidR="00015B75" w:rsidRPr="00140E21" w:rsidRDefault="00015B75" w:rsidP="00015B75">
      <w:pPr>
        <w:pStyle w:val="B2"/>
        <w:rPr>
          <w:lang w:eastAsia="zh-CN"/>
        </w:rPr>
      </w:pPr>
      <w:r w:rsidRPr="00140E21">
        <w:rPr>
          <w:lang w:eastAsia="zh-CN"/>
        </w:rPr>
        <w:t>-</w:t>
      </w:r>
      <w:r w:rsidRPr="00140E21">
        <w:rPr>
          <w:lang w:eastAsia="zh-CN"/>
        </w:rPr>
        <w:tab/>
        <w:t>Allocate a new Prefix to the UE (when IPv6 multi-Homing applies).</w:t>
      </w:r>
    </w:p>
    <w:p w14:paraId="4F4DA8C1" w14:textId="77777777" w:rsidR="00015B75" w:rsidRPr="00140E21" w:rsidRDefault="00015B75" w:rsidP="00015B75">
      <w:pPr>
        <w:pStyle w:val="B2"/>
        <w:rPr>
          <w:lang w:eastAsia="zh-CN"/>
        </w:rPr>
      </w:pPr>
      <w:r w:rsidRPr="00140E21">
        <w:rPr>
          <w:lang w:eastAsia="zh-CN"/>
        </w:rPr>
        <w:t>-</w:t>
      </w:r>
      <w:r w:rsidRPr="00140E21">
        <w:rPr>
          <w:lang w:eastAsia="zh-CN"/>
        </w:rPr>
        <w:tab/>
        <w:t>Updating the UPF regarding the target DNAI with new traffic steering rules.</w:t>
      </w:r>
    </w:p>
    <w:p w14:paraId="714FE088" w14:textId="77777777" w:rsidR="00015B75" w:rsidRPr="00140E21" w:rsidRDefault="00015B75" w:rsidP="00015B75">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2065BB3E" w14:textId="77777777" w:rsidR="00015B75" w:rsidRPr="00140E21" w:rsidRDefault="00015B75" w:rsidP="00015B75">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79CCFA7C" w14:textId="77777777" w:rsidR="00015B75" w:rsidRDefault="00015B75" w:rsidP="00015B75">
      <w:pPr>
        <w:pStyle w:val="B1"/>
      </w:pPr>
      <w:r>
        <w:tab/>
        <w:t>In the case of N6-LAN Traffic Steering Control, the SMF may take appropriate actions to support the N6-LAN traffic steering control for SFC:</w:t>
      </w:r>
    </w:p>
    <w:p w14:paraId="47B25365" w14:textId="7BAA432D" w:rsidR="00015B75" w:rsidRDefault="00015B75" w:rsidP="00015B75">
      <w:pPr>
        <w:pStyle w:val="B2"/>
      </w:pPr>
      <w:r>
        <w:t>-</w:t>
      </w:r>
      <w:r>
        <w:tab/>
        <w:t>Provide N6-LAN traffic steering control parameters to UPF as described in clause 5.6.16 of TS 23.501 [2].</w:t>
      </w:r>
    </w:p>
    <w:p w14:paraId="4DE003DE" w14:textId="77777777" w:rsidR="00CD15A9" w:rsidRDefault="00CD15A9" w:rsidP="00015B75">
      <w:pPr>
        <w:pStyle w:val="B2"/>
      </w:pPr>
    </w:p>
    <w:p w14:paraId="21C06A9B" w14:textId="7C315B34" w:rsidR="00015B75" w:rsidRPr="004638BB" w:rsidRDefault="00015B75" w:rsidP="00015B75">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w:t>
      </w:r>
      <w:r>
        <w:rPr>
          <w:rFonts w:ascii="Times New Roman" w:eastAsia="Arial Unicode MS" w:hAnsi="Times New Roman" w:cs="Times New Roman"/>
          <w:b w:val="0"/>
          <w:bCs w:val="0"/>
          <w:color w:val="FF0000"/>
          <w:sz w:val="32"/>
          <w:szCs w:val="48"/>
          <w:lang w:val="en-GB"/>
        </w:rPr>
        <w:t>3nd</w:t>
      </w:r>
      <w:r w:rsidRPr="004638BB">
        <w:rPr>
          <w:rFonts w:ascii="Times New Roman" w:eastAsia="Arial Unicode MS" w:hAnsi="Times New Roman" w:cs="Times New Roman"/>
          <w:b w:val="0"/>
          <w:bCs w:val="0"/>
          <w:color w:val="FF0000"/>
          <w:sz w:val="32"/>
          <w:szCs w:val="48"/>
          <w:lang w:val="en-GB"/>
        </w:rPr>
        <w:t xml:space="preserve"> Change ************ </w:t>
      </w:r>
    </w:p>
    <w:p w14:paraId="0E1AB5D5" w14:textId="5C56D42D" w:rsidR="00112166" w:rsidRDefault="00112166" w:rsidP="00112166">
      <w:pPr>
        <w:pStyle w:val="Heading4"/>
        <w:rPr>
          <w:lang w:eastAsia="zh-CN"/>
        </w:rPr>
      </w:pPr>
      <w:r>
        <w:rPr>
          <w:lang w:eastAsia="zh-CN"/>
        </w:rPr>
        <w:t>5.2.6.27</w:t>
      </w:r>
      <w:r>
        <w:rPr>
          <w:lang w:eastAsia="zh-CN"/>
        </w:rPr>
        <w:tab/>
      </w:r>
      <w:proofErr w:type="spellStart"/>
      <w:r>
        <w:rPr>
          <w:lang w:eastAsia="zh-CN"/>
        </w:rPr>
        <w:t>Nnef_UEId</w:t>
      </w:r>
      <w:proofErr w:type="spellEnd"/>
      <w:r>
        <w:rPr>
          <w:lang w:eastAsia="zh-CN"/>
        </w:rPr>
        <w:t xml:space="preserve"> service</w:t>
      </w:r>
      <w:bookmarkEnd w:id="207"/>
    </w:p>
    <w:p w14:paraId="31BE707D" w14:textId="77777777" w:rsidR="00112166" w:rsidRDefault="00112166" w:rsidP="00112166">
      <w:pPr>
        <w:pStyle w:val="Heading5"/>
        <w:rPr>
          <w:lang w:eastAsia="zh-CN"/>
        </w:rPr>
      </w:pPr>
      <w:bookmarkStart w:id="314" w:name="_Toc131528681"/>
      <w:r>
        <w:rPr>
          <w:lang w:eastAsia="zh-CN"/>
        </w:rPr>
        <w:t>5.2.6.27.1</w:t>
      </w:r>
      <w:r>
        <w:rPr>
          <w:lang w:eastAsia="zh-CN"/>
        </w:rPr>
        <w:tab/>
        <w:t>General</w:t>
      </w:r>
      <w:bookmarkEnd w:id="314"/>
    </w:p>
    <w:p w14:paraId="71EE4984" w14:textId="4F8B31B9" w:rsidR="00112166" w:rsidRDefault="00112166" w:rsidP="00112166">
      <w:pPr>
        <w:rPr>
          <w:lang w:eastAsia="zh-CN"/>
        </w:rPr>
      </w:pPr>
      <w:r>
        <w:rPr>
          <w:lang w:eastAsia="zh-CN"/>
        </w:rPr>
        <w:t>See clause 4.15.10</w:t>
      </w:r>
      <w:ins w:id="315" w:author="Huawei_#157" w:date="2023-05-12T15:16:00Z">
        <w:r w:rsidR="009001AC" w:rsidRPr="00E65F62">
          <w:rPr>
            <w:highlight w:val="green"/>
            <w:lang w:eastAsia="zh-CN"/>
          </w:rPr>
          <w:t xml:space="preserve"> a</w:t>
        </w:r>
      </w:ins>
      <w:ins w:id="316" w:author="Huawei_#157" w:date="2023-05-12T15:17:00Z">
        <w:r w:rsidR="009001AC" w:rsidRPr="00E65F62">
          <w:rPr>
            <w:highlight w:val="green"/>
            <w:lang w:eastAsia="zh-CN"/>
          </w:rPr>
          <w:t>nd clause 4.3.6.</w:t>
        </w:r>
      </w:ins>
      <w:ins w:id="317" w:author="Hui_157_D3" w:date="2023-05-25T13:35:00Z">
        <w:r w:rsidR="00A13F3E">
          <w:rPr>
            <w:highlight w:val="green"/>
            <w:lang w:eastAsia="zh-CN"/>
          </w:rPr>
          <w:t>x</w:t>
        </w:r>
      </w:ins>
      <w:r>
        <w:rPr>
          <w:lang w:eastAsia="zh-CN"/>
        </w:rPr>
        <w:t>.</w:t>
      </w:r>
    </w:p>
    <w:p w14:paraId="5D87528C" w14:textId="77777777" w:rsidR="00112166" w:rsidRDefault="00112166" w:rsidP="00112166">
      <w:pPr>
        <w:pStyle w:val="Heading5"/>
        <w:rPr>
          <w:lang w:eastAsia="zh-CN"/>
        </w:rPr>
      </w:pPr>
      <w:bookmarkStart w:id="318" w:name="_Toc131528682"/>
      <w:r>
        <w:rPr>
          <w:lang w:eastAsia="zh-CN"/>
        </w:rPr>
        <w:t>5.2.6.27.2</w:t>
      </w:r>
      <w:r>
        <w:rPr>
          <w:lang w:eastAsia="zh-CN"/>
        </w:rPr>
        <w:tab/>
      </w:r>
      <w:proofErr w:type="spellStart"/>
      <w:r>
        <w:rPr>
          <w:lang w:eastAsia="zh-CN"/>
        </w:rPr>
        <w:t>Nnef_UEId_Get</w:t>
      </w:r>
      <w:proofErr w:type="spellEnd"/>
      <w:r>
        <w:rPr>
          <w:lang w:eastAsia="zh-CN"/>
        </w:rPr>
        <w:t xml:space="preserve"> operation</w:t>
      </w:r>
      <w:bookmarkEnd w:id="318"/>
    </w:p>
    <w:p w14:paraId="2B76BFF8" w14:textId="77777777" w:rsidR="00112166" w:rsidRDefault="00112166" w:rsidP="00112166">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05AF5148" w14:textId="77777777" w:rsidR="00112166" w:rsidRDefault="00112166" w:rsidP="00112166">
      <w:pPr>
        <w:rPr>
          <w:lang w:eastAsia="zh-CN"/>
        </w:rPr>
      </w:pPr>
      <w:r w:rsidRPr="005E4458">
        <w:rPr>
          <w:b/>
          <w:bCs/>
          <w:lang w:eastAsia="zh-CN"/>
        </w:rPr>
        <w:t>Description:</w:t>
      </w:r>
      <w:r>
        <w:rPr>
          <w:lang w:eastAsia="zh-CN"/>
        </w:rPr>
        <w:t xml:space="preserve"> Get the UE identifier.</w:t>
      </w:r>
    </w:p>
    <w:p w14:paraId="31CDF5DF" w14:textId="530DEA1D" w:rsidR="00112166" w:rsidRDefault="00112166" w:rsidP="00112166">
      <w:pPr>
        <w:rPr>
          <w:lang w:eastAsia="zh-CN"/>
        </w:rPr>
      </w:pPr>
      <w:r w:rsidRPr="005E4458">
        <w:rPr>
          <w:b/>
          <w:bCs/>
          <w:lang w:eastAsia="zh-CN"/>
        </w:rPr>
        <w:t>Inputs, Required:</w:t>
      </w:r>
      <w:r>
        <w:rPr>
          <w:lang w:eastAsia="zh-CN"/>
        </w:rPr>
        <w:t xml:space="preserve"> </w:t>
      </w:r>
      <w:ins w:id="319" w:author="Huawei_#157" w:date="2023-05-12T15:17:00Z">
        <w:r w:rsidR="00824C33" w:rsidRPr="00E65F62">
          <w:rPr>
            <w:highlight w:val="green"/>
            <w:lang w:eastAsia="zh-CN"/>
          </w:rPr>
          <w:t xml:space="preserve">GPSI or </w:t>
        </w:r>
      </w:ins>
      <w:r>
        <w:rPr>
          <w:lang w:eastAsia="zh-CN"/>
        </w:rPr>
        <w:t>UE address (i.e. IPv4/IPv6 address or MAC address)</w:t>
      </w:r>
      <w:ins w:id="320" w:author="Huawei_#157" w:date="2023-05-12T15:17:00Z">
        <w:r w:rsidR="00824C33" w:rsidRPr="00E65F62">
          <w:rPr>
            <w:highlight w:val="green"/>
            <w:lang w:eastAsia="zh-CN"/>
          </w:rPr>
          <w:t xml:space="preserve"> or External Group Identifier(s)</w:t>
        </w:r>
      </w:ins>
      <w:del w:id="321" w:author="Huawei_#157" w:date="2023-05-12T15:17:00Z">
        <w:r w:rsidRPr="00E65F62" w:rsidDel="00824C33">
          <w:rPr>
            <w:highlight w:val="green"/>
            <w:lang w:eastAsia="zh-CN"/>
          </w:rPr>
          <w:delText>, AF Identifier</w:delText>
        </w:r>
      </w:del>
      <w:r>
        <w:rPr>
          <w:lang w:eastAsia="zh-CN"/>
        </w:rPr>
        <w:t>.</w:t>
      </w:r>
    </w:p>
    <w:p w14:paraId="455E4720" w14:textId="7B278027" w:rsidR="00112166" w:rsidRDefault="00112166" w:rsidP="00112166">
      <w:pPr>
        <w:rPr>
          <w:lang w:eastAsia="zh-CN"/>
        </w:rPr>
      </w:pPr>
      <w:r w:rsidRPr="005E4458">
        <w:rPr>
          <w:b/>
          <w:bCs/>
          <w:lang w:eastAsia="zh-CN"/>
        </w:rPr>
        <w:t>Inputs, Optional:</w:t>
      </w:r>
      <w:r>
        <w:rPr>
          <w:lang w:eastAsia="zh-CN"/>
        </w:rPr>
        <w:t xml:space="preserve"> DNN, S-NSSAI, Port number (e.g. TCP or UDP port), IP domain, Application port ID, MTC Provider Information</w:t>
      </w:r>
      <w:ins w:id="322" w:author="Huawei_#157" w:date="2023-05-12T15:17:00Z">
        <w:r w:rsidR="00824C33" w:rsidRPr="00E65F62">
          <w:rPr>
            <w:highlight w:val="green"/>
            <w:lang w:eastAsia="zh-CN"/>
          </w:rPr>
          <w:t>, AF Identifier</w:t>
        </w:r>
      </w:ins>
      <w:r>
        <w:rPr>
          <w:lang w:eastAsia="zh-CN"/>
        </w:rPr>
        <w:t>.</w:t>
      </w:r>
    </w:p>
    <w:p w14:paraId="4CDB6BAB" w14:textId="4D3B8447" w:rsidR="00112166" w:rsidRDefault="00112166" w:rsidP="00112166">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w:t>
      </w:r>
      <w:ins w:id="323" w:author="Huawei_#157" w:date="2023-05-12T15:18:00Z">
        <w:r w:rsidR="00F7686E" w:rsidRPr="00E65F62">
          <w:rPr>
            <w:highlight w:val="green"/>
            <w:lang w:eastAsia="zh-CN"/>
          </w:rPr>
          <w:t xml:space="preserve"> or SUPI or Internal Group Identifier(s)</w:t>
        </w:r>
      </w:ins>
      <w:r>
        <w:rPr>
          <w:lang w:eastAsia="zh-CN"/>
        </w:rPr>
        <w:t>.</w:t>
      </w:r>
    </w:p>
    <w:p w14:paraId="167A4636" w14:textId="77777777" w:rsidR="00F963BC" w:rsidRDefault="00F963BC" w:rsidP="00621B6B">
      <w:pPr>
        <w:pStyle w:val="NO"/>
        <w:rPr>
          <w:ins w:id="324" w:author="Hui_157_D5" w:date="2023-05-26T09:38:00Z"/>
          <w:rFonts w:hint="eastAsia"/>
          <w:lang w:eastAsia="zh-CN"/>
        </w:rPr>
      </w:pPr>
      <w:bookmarkStart w:id="325" w:name="_GoBack"/>
      <w:ins w:id="326" w:author="Hui_157_D5" w:date="2023-05-26T09:38:00Z">
        <w:r w:rsidRPr="00F963BC">
          <w:rPr>
            <w:rFonts w:hint="eastAsia"/>
            <w:highlight w:val="yellow"/>
            <w:lang w:eastAsia="zh-CN"/>
          </w:rPr>
          <w:t>N</w:t>
        </w:r>
        <w:r w:rsidRPr="00F963BC">
          <w:rPr>
            <w:highlight w:val="yellow"/>
            <w:lang w:eastAsia="zh-CN"/>
          </w:rPr>
          <w:t>OTE: SUPI and Internal Group Identifier can only be exposed to roaming partners.</w:t>
        </w:r>
      </w:ins>
    </w:p>
    <w:bookmarkEnd w:id="325"/>
    <w:p w14:paraId="5A623C95" w14:textId="46D7C568" w:rsidR="005E5EAB" w:rsidRDefault="00112166">
      <w:pPr>
        <w:rPr>
          <w:lang w:eastAsia="zh-CN"/>
        </w:rPr>
      </w:pPr>
      <w:r w:rsidRPr="005E4458">
        <w:rPr>
          <w:b/>
          <w:bCs/>
          <w:lang w:eastAsia="zh-CN"/>
        </w:rPr>
        <w:t>Outputs, Optional:</w:t>
      </w:r>
      <w:r>
        <w:rPr>
          <w:lang w:eastAsia="zh-CN"/>
        </w:rPr>
        <w:t xml:space="preserve"> None.</w:t>
      </w:r>
    </w:p>
    <w:p w14:paraId="5F992F2C" w14:textId="1BD21EE0" w:rsidR="000E681E" w:rsidRDefault="000E681E">
      <w:pPr>
        <w:rPr>
          <w:noProof/>
        </w:rPr>
      </w:pPr>
    </w:p>
    <w:p w14:paraId="717900AD" w14:textId="6A180A4B" w:rsidR="000E681E" w:rsidRPr="004638BB" w:rsidRDefault="000E681E" w:rsidP="000E681E">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w:t>
      </w:r>
      <w:r w:rsidR="00015B75">
        <w:rPr>
          <w:rFonts w:ascii="Times New Roman" w:eastAsia="Arial Unicode MS" w:hAnsi="Times New Roman" w:cs="Times New Roman"/>
          <w:b w:val="0"/>
          <w:bCs w:val="0"/>
          <w:color w:val="FF0000"/>
          <w:sz w:val="32"/>
          <w:szCs w:val="48"/>
          <w:lang w:val="en-GB"/>
        </w:rPr>
        <w:t>4</w:t>
      </w:r>
      <w:r w:rsidR="00F23B11">
        <w:rPr>
          <w:rFonts w:ascii="Times New Roman" w:eastAsia="Arial Unicode MS" w:hAnsi="Times New Roman" w:cs="Times New Roman"/>
          <w:b w:val="0"/>
          <w:bCs w:val="0"/>
          <w:color w:val="FF0000"/>
          <w:sz w:val="32"/>
          <w:szCs w:val="48"/>
          <w:lang w:val="en-GB"/>
        </w:rPr>
        <w:t>th</w:t>
      </w:r>
      <w:r w:rsidRPr="004638BB">
        <w:rPr>
          <w:rFonts w:ascii="Times New Roman" w:eastAsia="Arial Unicode MS" w:hAnsi="Times New Roman" w:cs="Times New Roman"/>
          <w:b w:val="0"/>
          <w:bCs w:val="0"/>
          <w:color w:val="FF0000"/>
          <w:sz w:val="32"/>
          <w:szCs w:val="48"/>
          <w:lang w:val="en-GB"/>
        </w:rPr>
        <w:t xml:space="preserve"> Change ************ </w:t>
      </w:r>
    </w:p>
    <w:p w14:paraId="6D564FFE" w14:textId="77777777" w:rsidR="00112166" w:rsidRPr="00140E21" w:rsidRDefault="00112166" w:rsidP="00112166">
      <w:pPr>
        <w:pStyle w:val="Heading5"/>
        <w:rPr>
          <w:lang w:eastAsia="zh-CN"/>
        </w:rPr>
      </w:pPr>
      <w:bookmarkStart w:id="327" w:name="_Toc20204633"/>
      <w:bookmarkStart w:id="328" w:name="_Toc27895339"/>
      <w:bookmarkStart w:id="329" w:name="_Toc36192442"/>
      <w:bookmarkStart w:id="330" w:name="_Toc45193545"/>
      <w:bookmarkStart w:id="331" w:name="_Toc47593177"/>
      <w:bookmarkStart w:id="332" w:name="_Toc51835264"/>
      <w:bookmarkStart w:id="333" w:name="_Toc131528748"/>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327"/>
      <w:bookmarkEnd w:id="328"/>
      <w:bookmarkEnd w:id="329"/>
      <w:bookmarkEnd w:id="330"/>
      <w:bookmarkEnd w:id="331"/>
      <w:bookmarkEnd w:id="332"/>
      <w:bookmarkEnd w:id="333"/>
    </w:p>
    <w:p w14:paraId="2347C0DB" w14:textId="77777777" w:rsidR="00112166" w:rsidRPr="00140E21" w:rsidRDefault="00112166" w:rsidP="00112166">
      <w:r w:rsidRPr="00140E21">
        <w:rPr>
          <w:b/>
        </w:rPr>
        <w:t>Service operation name:</w:t>
      </w:r>
      <w:r w:rsidRPr="00140E21">
        <w:t xml:space="preserve"> </w:t>
      </w:r>
      <w:proofErr w:type="spellStart"/>
      <w:r w:rsidRPr="00140E21">
        <w:t>Nsmf_PDUSession_Create</w:t>
      </w:r>
      <w:proofErr w:type="spellEnd"/>
      <w:r w:rsidRPr="00140E21">
        <w:t>.</w:t>
      </w:r>
    </w:p>
    <w:p w14:paraId="12BE5586" w14:textId="77777777" w:rsidR="00112166" w:rsidRPr="00140E21" w:rsidRDefault="00112166" w:rsidP="00112166">
      <w:r w:rsidRPr="00140E21">
        <w:rPr>
          <w:b/>
        </w:rPr>
        <w:lastRenderedPageBreak/>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2AE39F7E" w14:textId="77777777" w:rsidR="00112166" w:rsidRPr="00140E21" w:rsidRDefault="00112166" w:rsidP="00112166">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96A65E2" w14:textId="77777777" w:rsidR="00112166" w:rsidRPr="00140E21" w:rsidRDefault="00112166" w:rsidP="00112166">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p>
    <w:p w14:paraId="01D38963" w14:textId="77777777" w:rsidR="00112166" w:rsidRPr="00140E21" w:rsidRDefault="00112166" w:rsidP="00112166">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B4A5F3A" w14:textId="450630DD" w:rsidR="00112166" w:rsidRPr="00140E21" w:rsidRDefault="00112166" w:rsidP="00112166">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w:t>
      </w:r>
      <w:ins w:id="334" w:author="Huawei_#157" w:date="2023-05-12T16:18:00Z">
        <w:r w:rsidR="00827FEA" w:rsidRPr="00117E8B">
          <w:rPr>
            <w:highlight w:val="green"/>
          </w:rPr>
          <w:t>, Internal Group Identifier(s)</w:t>
        </w:r>
      </w:ins>
      <w:r>
        <w:t>.</w:t>
      </w:r>
    </w:p>
    <w:p w14:paraId="5F33F9C1" w14:textId="77777777" w:rsidR="00112166" w:rsidRPr="00140E21" w:rsidRDefault="00112166" w:rsidP="00112166">
      <w:r w:rsidRPr="00140E21">
        <w:t>The V-SMF SM Context ID in the Input provides addressing information allocated by the V-SMF (to be used for service operations towards the V-SMF for this PDU Session).</w:t>
      </w:r>
    </w:p>
    <w:p w14:paraId="68014F1B" w14:textId="77777777" w:rsidR="00112166" w:rsidRDefault="00112166" w:rsidP="00112166">
      <w:r>
        <w:t>The I-SMF SM Context ID in the Input provides addressing information allocated by the I-SMF (to be used for service operations towards the I-SMF for this PDU Session).</w:t>
      </w:r>
    </w:p>
    <w:p w14:paraId="1544B187" w14:textId="77777777" w:rsidR="00112166" w:rsidRPr="00140E21" w:rsidRDefault="00112166" w:rsidP="00112166">
      <w:r w:rsidRPr="00140E21">
        <w:t>See clause 4.3.2.2.2</w:t>
      </w:r>
      <w:r>
        <w:t xml:space="preserve"> clause</w:t>
      </w:r>
      <w:r w:rsidRPr="00140E21">
        <w:t> 4.11.1.2.2</w:t>
      </w:r>
      <w:r>
        <w:t xml:space="preserve"> clause</w:t>
      </w:r>
      <w:r w:rsidRPr="00140E21">
        <w:t> 4.11.1.3.3 and clause 4.24 for details on the usage of this service operation.</w:t>
      </w:r>
    </w:p>
    <w:p w14:paraId="075B3F0B" w14:textId="77777777" w:rsidR="00112166" w:rsidRPr="00140E21" w:rsidRDefault="00112166" w:rsidP="00112166">
      <w:r>
        <w:t>See clauses 4.22.2.2 and 4.22.3 for detailed usage of this service operation for ATSSS.</w:t>
      </w:r>
    </w:p>
    <w:p w14:paraId="271706BB" w14:textId="55D2E71C" w:rsidR="00112166" w:rsidRPr="00627B9C" w:rsidRDefault="00112166" w:rsidP="00112166">
      <w:r>
        <w:t>See clause 6.7 of TS 23.548 [74] for HR-SBO request indication, HR-SBO authorization result, VPLMN EASDF address, VPLMN Specific Offloading Information for HR-SBO, HPLMN DNS Server address.</w:t>
      </w:r>
    </w:p>
    <w:p w14:paraId="66F7363D" w14:textId="34E8AB36" w:rsidR="000E681E" w:rsidRPr="00112166" w:rsidRDefault="000E681E">
      <w:pPr>
        <w:rPr>
          <w:noProof/>
        </w:rPr>
      </w:pPr>
    </w:p>
    <w:p w14:paraId="7DF5309A" w14:textId="5524015D" w:rsidR="00112166" w:rsidRPr="004638BB" w:rsidRDefault="00112166" w:rsidP="00112166">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w:t>
      </w:r>
      <w:r w:rsidR="00F23B11">
        <w:rPr>
          <w:rFonts w:ascii="Times New Roman" w:eastAsia="Arial Unicode MS" w:hAnsi="Times New Roman" w:cs="Times New Roman"/>
          <w:b w:val="0"/>
          <w:bCs w:val="0"/>
          <w:color w:val="FF0000"/>
          <w:sz w:val="32"/>
          <w:szCs w:val="48"/>
          <w:lang w:val="en-GB"/>
        </w:rPr>
        <w:t>5th</w:t>
      </w:r>
      <w:r w:rsidRPr="004638BB">
        <w:rPr>
          <w:rFonts w:ascii="Times New Roman" w:eastAsia="Arial Unicode MS" w:hAnsi="Times New Roman" w:cs="Times New Roman"/>
          <w:b w:val="0"/>
          <w:bCs w:val="0"/>
          <w:color w:val="FF0000"/>
          <w:sz w:val="32"/>
          <w:szCs w:val="48"/>
          <w:lang w:val="en-GB"/>
        </w:rPr>
        <w:t xml:space="preserve"> Change ************ </w:t>
      </w:r>
    </w:p>
    <w:p w14:paraId="112EBE94" w14:textId="77777777" w:rsidR="00112166" w:rsidRPr="00140E21" w:rsidRDefault="00112166" w:rsidP="00112166">
      <w:pPr>
        <w:pStyle w:val="Heading5"/>
        <w:rPr>
          <w:lang w:eastAsia="zh-CN"/>
        </w:rPr>
      </w:pPr>
      <w:bookmarkStart w:id="335" w:name="_Toc131528749"/>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335"/>
    </w:p>
    <w:p w14:paraId="4951EF09" w14:textId="77777777" w:rsidR="00112166" w:rsidRPr="00140E21" w:rsidRDefault="00112166" w:rsidP="00112166">
      <w:r w:rsidRPr="00140E21">
        <w:rPr>
          <w:b/>
        </w:rPr>
        <w:t>Service operation name:</w:t>
      </w:r>
      <w:r w:rsidRPr="00140E21">
        <w:t xml:space="preserve"> </w:t>
      </w:r>
      <w:proofErr w:type="spellStart"/>
      <w:r w:rsidRPr="00140E21">
        <w:t>Nsmf_PDUSession_Update</w:t>
      </w:r>
      <w:proofErr w:type="spellEnd"/>
      <w:r w:rsidRPr="00140E21">
        <w:t>.</w:t>
      </w:r>
    </w:p>
    <w:p w14:paraId="674BF9BE" w14:textId="77777777" w:rsidR="00112166" w:rsidRPr="00140E21" w:rsidRDefault="00112166" w:rsidP="00112166">
      <w:pPr>
        <w:rPr>
          <w:lang w:eastAsia="zh-CN"/>
        </w:rPr>
      </w:pPr>
      <w:r w:rsidRPr="00140E21">
        <w:rPr>
          <w:b/>
        </w:rPr>
        <w:t xml:space="preserve">Description: </w:t>
      </w:r>
      <w:r w:rsidRPr="00140E21">
        <w:rPr>
          <w:lang w:eastAsia="zh-CN"/>
        </w:rPr>
        <w:t>Update the established PDU Session.</w:t>
      </w:r>
    </w:p>
    <w:p w14:paraId="68B8E72E" w14:textId="77777777" w:rsidR="00112166" w:rsidRPr="00140E21" w:rsidRDefault="00112166" w:rsidP="0011216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1889C4E7" w14:textId="77777777" w:rsidR="00112166" w:rsidRDefault="00112166" w:rsidP="00112166">
      <w:pPr>
        <w:rPr>
          <w:lang w:eastAsia="zh-CN"/>
        </w:rPr>
      </w:pPr>
      <w:r>
        <w:rPr>
          <w:lang w:eastAsia="zh-CN"/>
        </w:rPr>
        <w:t xml:space="preserve">This service operation is invoked by the I-SMF towards the SMF in the case of UE or serving network requested PDU Session Modification in order for the I-SMF to transfer the PDU Session Modification request. It can also be invoked </w:t>
      </w:r>
      <w:r>
        <w:rPr>
          <w:lang w:eastAsia="zh-CN"/>
        </w:rPr>
        <w:lastRenderedPageBreak/>
        <w:t>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85388B0" w14:textId="77777777" w:rsidR="00112166" w:rsidRPr="00140E21" w:rsidRDefault="00112166" w:rsidP="00112166">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37AFBFAC" w14:textId="77777777" w:rsidR="00112166" w:rsidRDefault="00112166" w:rsidP="00112166">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6C590D83" w14:textId="77777777" w:rsidR="00112166" w:rsidRPr="00140E21" w:rsidRDefault="00112166" w:rsidP="00112166">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F68473D" w14:textId="77777777" w:rsidR="00112166" w:rsidRPr="00140E21" w:rsidRDefault="00112166" w:rsidP="00112166">
      <w:r w:rsidRPr="00140E21">
        <w:rPr>
          <w:b/>
        </w:rPr>
        <w:t>Input, Required:</w:t>
      </w:r>
      <w:r w:rsidRPr="00140E21">
        <w:t xml:space="preserve"> </w:t>
      </w:r>
      <w:r w:rsidRPr="00140E21">
        <w:rPr>
          <w:lang w:eastAsia="zh-CN"/>
        </w:rPr>
        <w:t>SM Context ID</w:t>
      </w:r>
      <w:r w:rsidRPr="00140E21">
        <w:t>.</w:t>
      </w:r>
    </w:p>
    <w:p w14:paraId="4E81B152" w14:textId="77777777" w:rsidR="00112166" w:rsidRPr="00140E21" w:rsidRDefault="00112166" w:rsidP="00112166">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p>
    <w:p w14:paraId="607C7F8A" w14:textId="77777777" w:rsidR="00112166" w:rsidRPr="00140E21" w:rsidRDefault="00112166" w:rsidP="00112166">
      <w:pPr>
        <w:rPr>
          <w:lang w:eastAsia="zh-CN"/>
        </w:rPr>
      </w:pPr>
      <w:r w:rsidRPr="00140E21">
        <w:rPr>
          <w:b/>
        </w:rPr>
        <w:t xml:space="preserve">Output, Required: </w:t>
      </w:r>
      <w:r w:rsidRPr="00140E21">
        <w:t>Result indication, &lt;ARP, Cause&gt; pair</w:t>
      </w:r>
      <w:r w:rsidRPr="00140E21">
        <w:rPr>
          <w:i/>
        </w:rPr>
        <w:t>.</w:t>
      </w:r>
    </w:p>
    <w:p w14:paraId="2335A86D" w14:textId="3A9360BE" w:rsidR="00112166" w:rsidRPr="00140E21" w:rsidRDefault="00112166" w:rsidP="0011216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ins w:id="336" w:author="Huawei_#157" w:date="2023-05-12T16:18:00Z">
        <w:r w:rsidR="005B2846" w:rsidRPr="00117E8B">
          <w:rPr>
            <w:highlight w:val="green"/>
          </w:rPr>
          <w:t>,</w:t>
        </w:r>
        <w:r w:rsidR="00827FEA" w:rsidRPr="00117E8B">
          <w:rPr>
            <w:highlight w:val="green"/>
          </w:rPr>
          <w:t xml:space="preserve"> Internal Group Identifier(s)</w:t>
        </w:r>
      </w:ins>
      <w:r w:rsidRPr="00140E21">
        <w:rPr>
          <w:i/>
        </w:rPr>
        <w:t>.</w:t>
      </w:r>
    </w:p>
    <w:p w14:paraId="5C8B2886" w14:textId="77777777" w:rsidR="00112166" w:rsidRPr="00140E21" w:rsidRDefault="00112166" w:rsidP="00112166">
      <w:r w:rsidRPr="00140E21">
        <w:t>The H-SMF SM Context ID in the Input provides addressing information allocated by the H-SMF (to be used for service operations towards the H-SMF for this PDU Session).</w:t>
      </w:r>
    </w:p>
    <w:p w14:paraId="619E8F18" w14:textId="77777777" w:rsidR="00112166" w:rsidRDefault="00112166" w:rsidP="00112166">
      <w:r>
        <w:t>The SMF SM Context ID in the Input provides addressing information allocated by the SMF (to be used for service operations towards the SMF for this PDU Session).</w:t>
      </w:r>
    </w:p>
    <w:p w14:paraId="1AE47392" w14:textId="77777777" w:rsidR="00112166" w:rsidRPr="001D471F" w:rsidRDefault="00112166" w:rsidP="00112166">
      <w:r w:rsidRPr="00B33908">
        <w:t>See clause 4.3.3.3 for an example usage of this service operation.</w:t>
      </w:r>
    </w:p>
    <w:p w14:paraId="49327870" w14:textId="77777777" w:rsidR="00112166" w:rsidRPr="001D471F" w:rsidRDefault="00112166" w:rsidP="00112166">
      <w:r w:rsidRPr="001D471F">
        <w:lastRenderedPageBreak/>
        <w:t>See clauses 4.22.6.3</w:t>
      </w:r>
      <w:r>
        <w:t>, 4.22.7, 4.22.8.3 and 4.22.10.3</w:t>
      </w:r>
      <w:r w:rsidRPr="001D471F">
        <w:t xml:space="preserve"> for detailed usage of this service operation for ATSSS.</w:t>
      </w:r>
    </w:p>
    <w:p w14:paraId="304336B5" w14:textId="77777777" w:rsidR="00112166" w:rsidRPr="001D471F" w:rsidRDefault="00112166" w:rsidP="00112166">
      <w:r>
        <w:t>See clause 6.7.3 in TS 23.548 [74] for detailed usage of this service for EAS re-discovery.</w:t>
      </w:r>
    </w:p>
    <w:p w14:paraId="5CFD036B" w14:textId="5BB28B2D" w:rsidR="000E681E" w:rsidRPr="00112166" w:rsidRDefault="000E681E">
      <w:pPr>
        <w:rPr>
          <w:noProof/>
        </w:rPr>
      </w:pPr>
    </w:p>
    <w:p w14:paraId="6B9211B7" w14:textId="5DBE878C" w:rsidR="00112166" w:rsidRDefault="00112166">
      <w:pPr>
        <w:rPr>
          <w:noProof/>
        </w:rPr>
      </w:pPr>
    </w:p>
    <w:p w14:paraId="7162FF9D" w14:textId="77777777" w:rsidR="00112166" w:rsidRDefault="00112166">
      <w:pPr>
        <w:rPr>
          <w:noProof/>
        </w:rPr>
      </w:pPr>
    </w:p>
    <w:p w14:paraId="247A1B2D" w14:textId="77777777" w:rsidR="000E681E" w:rsidRPr="004638BB" w:rsidRDefault="000E681E" w:rsidP="000E681E">
      <w:pPr>
        <w:pStyle w:val="10"/>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xml:space="preserve">********** End of Change ************ </w:t>
      </w:r>
    </w:p>
    <w:p w14:paraId="0DDE4E9A" w14:textId="77777777" w:rsidR="000E681E" w:rsidRPr="00397B6A" w:rsidRDefault="000E681E">
      <w:pPr>
        <w:rPr>
          <w:noProof/>
        </w:rPr>
      </w:pPr>
    </w:p>
    <w:sectPr w:rsidR="000E681E" w:rsidRPr="00397B6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Hui_157_D3" w:date="2023-05-25T13:56:00Z" w:initials="Hui">
    <w:p w14:paraId="23995E1F" w14:textId="3266BE5A" w:rsidR="007E1FA3" w:rsidRDefault="007E1FA3">
      <w:pPr>
        <w:pStyle w:val="CommentText"/>
      </w:pPr>
      <w:r>
        <w:rPr>
          <w:rStyle w:val="CommentReference"/>
        </w:rPr>
        <w:annotationRef/>
      </w:r>
      <w:r>
        <w:t>Remove step 0b, 4b, 5b</w:t>
      </w:r>
    </w:p>
  </w:comment>
  <w:comment w:id="105" w:author="Huawei_#157" w:date="2023-05-12T19:42:00Z" w:initials="NH">
    <w:p w14:paraId="695F75C5" w14:textId="5B2A9A8F" w:rsidR="00096938" w:rsidRDefault="00096938">
      <w:pPr>
        <w:pStyle w:val="CommentText"/>
      </w:pPr>
      <w:r>
        <w:rPr>
          <w:rStyle w:val="CommentReference"/>
        </w:rPr>
        <w:annotationRef/>
      </w:r>
      <w:r>
        <w:t xml:space="preserve">This agreed texts in last meeting have been covered by added new texts in step 2 but clearly clarified how the “UE ID will be retrieved by the NEF”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995E1F" w15:done="0"/>
  <w15:commentEx w15:paraId="695F75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995E1F" w16cid:durableId="2819E77C"/>
  <w16cid:commentId w16cid:paraId="695F75C5" w16cid:durableId="280915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1603D" w14:textId="77777777" w:rsidR="0055624A" w:rsidRDefault="0055624A">
      <w:r>
        <w:separator/>
      </w:r>
    </w:p>
  </w:endnote>
  <w:endnote w:type="continuationSeparator" w:id="0">
    <w:p w14:paraId="2B3D29E9" w14:textId="77777777" w:rsidR="0055624A" w:rsidRDefault="00556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B1BAF" w14:textId="77777777" w:rsidR="0055624A" w:rsidRDefault="0055624A">
      <w:r>
        <w:separator/>
      </w:r>
    </w:p>
  </w:footnote>
  <w:footnote w:type="continuationSeparator" w:id="0">
    <w:p w14:paraId="6BB97D8E" w14:textId="77777777" w:rsidR="0055624A" w:rsidRDefault="00556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05D" w14:textId="77777777" w:rsidR="00D038EB" w:rsidRDefault="00D03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38EB" w:rsidRDefault="00D038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38EB" w:rsidRDefault="00D038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38EB" w:rsidRDefault="00D03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A81BC7"/>
    <w:multiLevelType w:val="hybridMultilevel"/>
    <w:tmpl w:val="28D2594A"/>
    <w:lvl w:ilvl="0" w:tplc="1BE09FCE">
      <w:start w:val="4"/>
      <w:numFmt w:val="bullet"/>
      <w:lvlText w:val="-"/>
      <w:lvlJc w:val="left"/>
      <w:pPr>
        <w:ind w:left="927" w:hanging="360"/>
      </w:pPr>
      <w:rPr>
        <w:rFonts w:ascii="Times New Roman" w:eastAsia="宋体"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A145D85"/>
    <w:multiLevelType w:val="hybridMultilevel"/>
    <w:tmpl w:val="D452E934"/>
    <w:lvl w:ilvl="0" w:tplc="B7E2E9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6945BE8"/>
    <w:multiLevelType w:val="hybridMultilevel"/>
    <w:tmpl w:val="DECE18D0"/>
    <w:lvl w:ilvl="0" w:tplc="DE82D16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7"/>
  </w:num>
  <w:num w:numId="5">
    <w:abstractNumId w:val="2"/>
  </w:num>
  <w:num w:numId="6">
    <w:abstractNumId w:val="9"/>
  </w:num>
  <w:num w:numId="7">
    <w:abstractNumId w:val="8"/>
  </w:num>
  <w:num w:numId="8">
    <w:abstractNumId w:val="4"/>
  </w:num>
  <w:num w:numId="9">
    <w:abstractNumId w:val="5"/>
  </w:num>
  <w:num w:numId="10">
    <w:abstractNumId w:val="10"/>
  </w:num>
  <w:num w:numId="11">
    <w:abstractNumId w:val="1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_157_D5">
    <w15:presenceInfo w15:providerId="None" w15:userId="Hui_157_D5"/>
  </w15:person>
  <w15:person w15:author="Hui_157_D3">
    <w15:presenceInfo w15:providerId="None" w15:userId="Hui_157_D3"/>
  </w15:person>
  <w15:person w15:author="Huawei_#157">
    <w15:presenceInfo w15:providerId="None" w15:userId="Huawei_#157"/>
  </w15:person>
  <w15:person w15:author="Hui_157_D4">
    <w15:presenceInfo w15:providerId="None" w15:userId="Hui_157_D4"/>
  </w15:person>
  <w15:person w15:author="S2-2306205">
    <w15:presenceInfo w15:providerId="None" w15:userId="S2-2306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660"/>
    <w:rsid w:val="00003CF0"/>
    <w:rsid w:val="00010C97"/>
    <w:rsid w:val="00013DAB"/>
    <w:rsid w:val="000147EF"/>
    <w:rsid w:val="00015B31"/>
    <w:rsid w:val="00015B75"/>
    <w:rsid w:val="00016B55"/>
    <w:rsid w:val="00020D86"/>
    <w:rsid w:val="00022964"/>
    <w:rsid w:val="00022E4A"/>
    <w:rsid w:val="00027251"/>
    <w:rsid w:val="000277C4"/>
    <w:rsid w:val="0003126D"/>
    <w:rsid w:val="000317C8"/>
    <w:rsid w:val="000329EE"/>
    <w:rsid w:val="0004506A"/>
    <w:rsid w:val="00046561"/>
    <w:rsid w:val="000476B2"/>
    <w:rsid w:val="00053A8B"/>
    <w:rsid w:val="00054986"/>
    <w:rsid w:val="000555B7"/>
    <w:rsid w:val="00062097"/>
    <w:rsid w:val="00066902"/>
    <w:rsid w:val="0007078C"/>
    <w:rsid w:val="00072930"/>
    <w:rsid w:val="00073B96"/>
    <w:rsid w:val="000751FA"/>
    <w:rsid w:val="00076303"/>
    <w:rsid w:val="000778D9"/>
    <w:rsid w:val="000820A6"/>
    <w:rsid w:val="0008466C"/>
    <w:rsid w:val="00084A5F"/>
    <w:rsid w:val="00084C5A"/>
    <w:rsid w:val="00090042"/>
    <w:rsid w:val="000951B9"/>
    <w:rsid w:val="0009555B"/>
    <w:rsid w:val="00095815"/>
    <w:rsid w:val="00096938"/>
    <w:rsid w:val="00097324"/>
    <w:rsid w:val="000976FF"/>
    <w:rsid w:val="00097EC2"/>
    <w:rsid w:val="000A164F"/>
    <w:rsid w:val="000A18FD"/>
    <w:rsid w:val="000A401C"/>
    <w:rsid w:val="000A4EB9"/>
    <w:rsid w:val="000A6394"/>
    <w:rsid w:val="000A69BE"/>
    <w:rsid w:val="000A6B8F"/>
    <w:rsid w:val="000A75A0"/>
    <w:rsid w:val="000B0A14"/>
    <w:rsid w:val="000B173F"/>
    <w:rsid w:val="000B1F63"/>
    <w:rsid w:val="000B1F69"/>
    <w:rsid w:val="000B3390"/>
    <w:rsid w:val="000B354E"/>
    <w:rsid w:val="000B4F79"/>
    <w:rsid w:val="000B58E8"/>
    <w:rsid w:val="000B7FED"/>
    <w:rsid w:val="000C038A"/>
    <w:rsid w:val="000C3F6E"/>
    <w:rsid w:val="000C612F"/>
    <w:rsid w:val="000C6598"/>
    <w:rsid w:val="000C7852"/>
    <w:rsid w:val="000C7E56"/>
    <w:rsid w:val="000D0C96"/>
    <w:rsid w:val="000D27AB"/>
    <w:rsid w:val="000D27C1"/>
    <w:rsid w:val="000D44B3"/>
    <w:rsid w:val="000D52F9"/>
    <w:rsid w:val="000D5D7C"/>
    <w:rsid w:val="000D6CA0"/>
    <w:rsid w:val="000E25D8"/>
    <w:rsid w:val="000E52BB"/>
    <w:rsid w:val="000E681E"/>
    <w:rsid w:val="000F2762"/>
    <w:rsid w:val="000F7990"/>
    <w:rsid w:val="000F7A43"/>
    <w:rsid w:val="00100354"/>
    <w:rsid w:val="0010124A"/>
    <w:rsid w:val="00102EBD"/>
    <w:rsid w:val="00102F98"/>
    <w:rsid w:val="00105486"/>
    <w:rsid w:val="00111985"/>
    <w:rsid w:val="00112166"/>
    <w:rsid w:val="00116D10"/>
    <w:rsid w:val="00117E8B"/>
    <w:rsid w:val="00120CC1"/>
    <w:rsid w:val="0012235C"/>
    <w:rsid w:val="00126585"/>
    <w:rsid w:val="0012679C"/>
    <w:rsid w:val="00126F14"/>
    <w:rsid w:val="00127085"/>
    <w:rsid w:val="0012788F"/>
    <w:rsid w:val="00130E12"/>
    <w:rsid w:val="00130E5D"/>
    <w:rsid w:val="00133128"/>
    <w:rsid w:val="00133967"/>
    <w:rsid w:val="001350F0"/>
    <w:rsid w:val="00135866"/>
    <w:rsid w:val="001423D0"/>
    <w:rsid w:val="00144DF4"/>
    <w:rsid w:val="001455AF"/>
    <w:rsid w:val="00145D43"/>
    <w:rsid w:val="00145EF7"/>
    <w:rsid w:val="00153A22"/>
    <w:rsid w:val="00155641"/>
    <w:rsid w:val="00155D22"/>
    <w:rsid w:val="00160A27"/>
    <w:rsid w:val="00163D28"/>
    <w:rsid w:val="00165CA4"/>
    <w:rsid w:val="00166AC6"/>
    <w:rsid w:val="0016712E"/>
    <w:rsid w:val="001674D4"/>
    <w:rsid w:val="00171209"/>
    <w:rsid w:val="0017272F"/>
    <w:rsid w:val="001736EC"/>
    <w:rsid w:val="00175A6D"/>
    <w:rsid w:val="00177464"/>
    <w:rsid w:val="001836F7"/>
    <w:rsid w:val="00191C04"/>
    <w:rsid w:val="00192C46"/>
    <w:rsid w:val="00195023"/>
    <w:rsid w:val="001A08B3"/>
    <w:rsid w:val="001A0E6D"/>
    <w:rsid w:val="001A10CD"/>
    <w:rsid w:val="001A4FB6"/>
    <w:rsid w:val="001A573F"/>
    <w:rsid w:val="001A5EFA"/>
    <w:rsid w:val="001A7B60"/>
    <w:rsid w:val="001B0F21"/>
    <w:rsid w:val="001B1DE0"/>
    <w:rsid w:val="001B52F0"/>
    <w:rsid w:val="001B63AE"/>
    <w:rsid w:val="001B7A65"/>
    <w:rsid w:val="001C01E4"/>
    <w:rsid w:val="001C2FD7"/>
    <w:rsid w:val="001C4F9D"/>
    <w:rsid w:val="001C5FDF"/>
    <w:rsid w:val="001C6CB6"/>
    <w:rsid w:val="001D35F7"/>
    <w:rsid w:val="001D55CF"/>
    <w:rsid w:val="001D6DE3"/>
    <w:rsid w:val="001E0D0B"/>
    <w:rsid w:val="001E41F3"/>
    <w:rsid w:val="001E7365"/>
    <w:rsid w:val="001E7DE8"/>
    <w:rsid w:val="001F01F9"/>
    <w:rsid w:val="001F3D2C"/>
    <w:rsid w:val="001F7640"/>
    <w:rsid w:val="00200277"/>
    <w:rsid w:val="00201E40"/>
    <w:rsid w:val="00205CB0"/>
    <w:rsid w:val="0020751B"/>
    <w:rsid w:val="002076B2"/>
    <w:rsid w:val="00210DDD"/>
    <w:rsid w:val="0021220D"/>
    <w:rsid w:val="0021319C"/>
    <w:rsid w:val="002216C1"/>
    <w:rsid w:val="0022211D"/>
    <w:rsid w:val="002247CB"/>
    <w:rsid w:val="002256C8"/>
    <w:rsid w:val="00225E5E"/>
    <w:rsid w:val="00226015"/>
    <w:rsid w:val="002266A1"/>
    <w:rsid w:val="00227FA0"/>
    <w:rsid w:val="002306D2"/>
    <w:rsid w:val="00235661"/>
    <w:rsid w:val="00243DCA"/>
    <w:rsid w:val="00247C0D"/>
    <w:rsid w:val="00250277"/>
    <w:rsid w:val="002504FB"/>
    <w:rsid w:val="002517FF"/>
    <w:rsid w:val="002559D3"/>
    <w:rsid w:val="00255EE2"/>
    <w:rsid w:val="00256E8D"/>
    <w:rsid w:val="0026004D"/>
    <w:rsid w:val="00260CFD"/>
    <w:rsid w:val="00262690"/>
    <w:rsid w:val="00262C4C"/>
    <w:rsid w:val="002640DD"/>
    <w:rsid w:val="002673C9"/>
    <w:rsid w:val="00270499"/>
    <w:rsid w:val="00270BA0"/>
    <w:rsid w:val="00271EBC"/>
    <w:rsid w:val="002722DE"/>
    <w:rsid w:val="00272444"/>
    <w:rsid w:val="00273F40"/>
    <w:rsid w:val="00275D12"/>
    <w:rsid w:val="002760A4"/>
    <w:rsid w:val="00277345"/>
    <w:rsid w:val="002837FD"/>
    <w:rsid w:val="00284FEB"/>
    <w:rsid w:val="002860C4"/>
    <w:rsid w:val="002868BB"/>
    <w:rsid w:val="00290AA0"/>
    <w:rsid w:val="00291BC2"/>
    <w:rsid w:val="00291EB2"/>
    <w:rsid w:val="00294272"/>
    <w:rsid w:val="00297C3E"/>
    <w:rsid w:val="00297E72"/>
    <w:rsid w:val="002A133C"/>
    <w:rsid w:val="002A2984"/>
    <w:rsid w:val="002B08D1"/>
    <w:rsid w:val="002B5741"/>
    <w:rsid w:val="002B6DE3"/>
    <w:rsid w:val="002B7723"/>
    <w:rsid w:val="002C37C4"/>
    <w:rsid w:val="002C7193"/>
    <w:rsid w:val="002C7EBB"/>
    <w:rsid w:val="002C7F4B"/>
    <w:rsid w:val="002D597E"/>
    <w:rsid w:val="002D72A4"/>
    <w:rsid w:val="002D76C2"/>
    <w:rsid w:val="002D772C"/>
    <w:rsid w:val="002E472E"/>
    <w:rsid w:val="002E4C3F"/>
    <w:rsid w:val="002E69FC"/>
    <w:rsid w:val="002E7FCD"/>
    <w:rsid w:val="002F2883"/>
    <w:rsid w:val="002F2F22"/>
    <w:rsid w:val="002F692C"/>
    <w:rsid w:val="002F78AF"/>
    <w:rsid w:val="00301423"/>
    <w:rsid w:val="00301F04"/>
    <w:rsid w:val="00302290"/>
    <w:rsid w:val="00303879"/>
    <w:rsid w:val="00303A4D"/>
    <w:rsid w:val="00304C8E"/>
    <w:rsid w:val="00305068"/>
    <w:rsid w:val="00305304"/>
    <w:rsid w:val="00305409"/>
    <w:rsid w:val="0031084C"/>
    <w:rsid w:val="003111C0"/>
    <w:rsid w:val="0031271F"/>
    <w:rsid w:val="00312AED"/>
    <w:rsid w:val="00312D94"/>
    <w:rsid w:val="0031313F"/>
    <w:rsid w:val="0032111F"/>
    <w:rsid w:val="003216EB"/>
    <w:rsid w:val="00327148"/>
    <w:rsid w:val="00334110"/>
    <w:rsid w:val="00337CCD"/>
    <w:rsid w:val="003443D3"/>
    <w:rsid w:val="00344E15"/>
    <w:rsid w:val="00347E8C"/>
    <w:rsid w:val="00351E1A"/>
    <w:rsid w:val="00356F78"/>
    <w:rsid w:val="003609EF"/>
    <w:rsid w:val="00360CE5"/>
    <w:rsid w:val="00361529"/>
    <w:rsid w:val="00361829"/>
    <w:rsid w:val="0036231A"/>
    <w:rsid w:val="003654A2"/>
    <w:rsid w:val="00365C6D"/>
    <w:rsid w:val="00374DD4"/>
    <w:rsid w:val="003759DC"/>
    <w:rsid w:val="003765E2"/>
    <w:rsid w:val="00377DB8"/>
    <w:rsid w:val="00381B4B"/>
    <w:rsid w:val="00384C6F"/>
    <w:rsid w:val="00390CCC"/>
    <w:rsid w:val="0039459D"/>
    <w:rsid w:val="0039479D"/>
    <w:rsid w:val="00395EAD"/>
    <w:rsid w:val="003963FC"/>
    <w:rsid w:val="00397798"/>
    <w:rsid w:val="00397B6A"/>
    <w:rsid w:val="003A183B"/>
    <w:rsid w:val="003A2056"/>
    <w:rsid w:val="003A242F"/>
    <w:rsid w:val="003A535E"/>
    <w:rsid w:val="003A5AC1"/>
    <w:rsid w:val="003A66B6"/>
    <w:rsid w:val="003B52A5"/>
    <w:rsid w:val="003B53FB"/>
    <w:rsid w:val="003B59BD"/>
    <w:rsid w:val="003C172A"/>
    <w:rsid w:val="003C7C2F"/>
    <w:rsid w:val="003D3263"/>
    <w:rsid w:val="003D5031"/>
    <w:rsid w:val="003D51E6"/>
    <w:rsid w:val="003D66E4"/>
    <w:rsid w:val="003D747A"/>
    <w:rsid w:val="003D7657"/>
    <w:rsid w:val="003E1A36"/>
    <w:rsid w:val="003E306D"/>
    <w:rsid w:val="003E570F"/>
    <w:rsid w:val="003E7F5A"/>
    <w:rsid w:val="003F0E97"/>
    <w:rsid w:val="003F1892"/>
    <w:rsid w:val="003F3046"/>
    <w:rsid w:val="003F35B8"/>
    <w:rsid w:val="003F375C"/>
    <w:rsid w:val="003F447D"/>
    <w:rsid w:val="003F4E18"/>
    <w:rsid w:val="003F535A"/>
    <w:rsid w:val="003F5FBF"/>
    <w:rsid w:val="003F73A6"/>
    <w:rsid w:val="004008A3"/>
    <w:rsid w:val="00400B50"/>
    <w:rsid w:val="00400FEA"/>
    <w:rsid w:val="00401B6F"/>
    <w:rsid w:val="00406316"/>
    <w:rsid w:val="004071D2"/>
    <w:rsid w:val="004076AE"/>
    <w:rsid w:val="00410371"/>
    <w:rsid w:val="0041152F"/>
    <w:rsid w:val="0042160F"/>
    <w:rsid w:val="00422B20"/>
    <w:rsid w:val="004242F1"/>
    <w:rsid w:val="00425E62"/>
    <w:rsid w:val="0043042F"/>
    <w:rsid w:val="004311BD"/>
    <w:rsid w:val="004318A3"/>
    <w:rsid w:val="00431BD6"/>
    <w:rsid w:val="004325A7"/>
    <w:rsid w:val="00436BAF"/>
    <w:rsid w:val="00436C2E"/>
    <w:rsid w:val="00437D71"/>
    <w:rsid w:val="00442061"/>
    <w:rsid w:val="00443780"/>
    <w:rsid w:val="00444545"/>
    <w:rsid w:val="00444F4B"/>
    <w:rsid w:val="00446D59"/>
    <w:rsid w:val="0045251F"/>
    <w:rsid w:val="00453986"/>
    <w:rsid w:val="0045618C"/>
    <w:rsid w:val="00462AAD"/>
    <w:rsid w:val="004638BB"/>
    <w:rsid w:val="00465C70"/>
    <w:rsid w:val="0046612F"/>
    <w:rsid w:val="004665C9"/>
    <w:rsid w:val="00466DD9"/>
    <w:rsid w:val="00467FFD"/>
    <w:rsid w:val="00474741"/>
    <w:rsid w:val="00474BCD"/>
    <w:rsid w:val="00475B1F"/>
    <w:rsid w:val="00475B3B"/>
    <w:rsid w:val="00476596"/>
    <w:rsid w:val="00477CC2"/>
    <w:rsid w:val="00481817"/>
    <w:rsid w:val="00481D61"/>
    <w:rsid w:val="00491C18"/>
    <w:rsid w:val="004A0EED"/>
    <w:rsid w:val="004A3CF6"/>
    <w:rsid w:val="004A46C4"/>
    <w:rsid w:val="004B0410"/>
    <w:rsid w:val="004B0F70"/>
    <w:rsid w:val="004B3CA8"/>
    <w:rsid w:val="004B50C5"/>
    <w:rsid w:val="004B7473"/>
    <w:rsid w:val="004B75B7"/>
    <w:rsid w:val="004B7861"/>
    <w:rsid w:val="004B7943"/>
    <w:rsid w:val="004C2D80"/>
    <w:rsid w:val="004C4B15"/>
    <w:rsid w:val="004C771D"/>
    <w:rsid w:val="004C7901"/>
    <w:rsid w:val="004D5F45"/>
    <w:rsid w:val="004D63B0"/>
    <w:rsid w:val="004E0452"/>
    <w:rsid w:val="004E24E9"/>
    <w:rsid w:val="004E794B"/>
    <w:rsid w:val="004F01AA"/>
    <w:rsid w:val="004F1912"/>
    <w:rsid w:val="004F1C57"/>
    <w:rsid w:val="004F61A2"/>
    <w:rsid w:val="00503934"/>
    <w:rsid w:val="00504AB8"/>
    <w:rsid w:val="005077F6"/>
    <w:rsid w:val="00511B78"/>
    <w:rsid w:val="005127BC"/>
    <w:rsid w:val="00513BC7"/>
    <w:rsid w:val="0051580D"/>
    <w:rsid w:val="00515C40"/>
    <w:rsid w:val="00517551"/>
    <w:rsid w:val="00521D5D"/>
    <w:rsid w:val="005243B7"/>
    <w:rsid w:val="00530742"/>
    <w:rsid w:val="005309C9"/>
    <w:rsid w:val="0053195A"/>
    <w:rsid w:val="00532F67"/>
    <w:rsid w:val="00535E70"/>
    <w:rsid w:val="00540837"/>
    <w:rsid w:val="0054133B"/>
    <w:rsid w:val="00543D63"/>
    <w:rsid w:val="00545600"/>
    <w:rsid w:val="00547111"/>
    <w:rsid w:val="005477D9"/>
    <w:rsid w:val="00551371"/>
    <w:rsid w:val="00552113"/>
    <w:rsid w:val="00552714"/>
    <w:rsid w:val="00553E64"/>
    <w:rsid w:val="0055624A"/>
    <w:rsid w:val="0055688F"/>
    <w:rsid w:val="00560C36"/>
    <w:rsid w:val="00563FE3"/>
    <w:rsid w:val="00567616"/>
    <w:rsid w:val="00571519"/>
    <w:rsid w:val="00572ED3"/>
    <w:rsid w:val="00574037"/>
    <w:rsid w:val="005747B8"/>
    <w:rsid w:val="00576F61"/>
    <w:rsid w:val="0057751A"/>
    <w:rsid w:val="00577A8B"/>
    <w:rsid w:val="0058258B"/>
    <w:rsid w:val="00584D1B"/>
    <w:rsid w:val="00586704"/>
    <w:rsid w:val="00591203"/>
    <w:rsid w:val="00591F9B"/>
    <w:rsid w:val="00592D74"/>
    <w:rsid w:val="00593907"/>
    <w:rsid w:val="00594C63"/>
    <w:rsid w:val="0059768E"/>
    <w:rsid w:val="005A289C"/>
    <w:rsid w:val="005B2846"/>
    <w:rsid w:val="005B3471"/>
    <w:rsid w:val="005C4B3C"/>
    <w:rsid w:val="005C5560"/>
    <w:rsid w:val="005C62ED"/>
    <w:rsid w:val="005C6631"/>
    <w:rsid w:val="005C754F"/>
    <w:rsid w:val="005D0375"/>
    <w:rsid w:val="005D463C"/>
    <w:rsid w:val="005E062F"/>
    <w:rsid w:val="005E2C44"/>
    <w:rsid w:val="005E34AA"/>
    <w:rsid w:val="005E5EAB"/>
    <w:rsid w:val="005F157E"/>
    <w:rsid w:val="005F4A4B"/>
    <w:rsid w:val="005F54B1"/>
    <w:rsid w:val="005F680E"/>
    <w:rsid w:val="005F73ED"/>
    <w:rsid w:val="00601789"/>
    <w:rsid w:val="0060645B"/>
    <w:rsid w:val="006068D1"/>
    <w:rsid w:val="00616F92"/>
    <w:rsid w:val="00617AB3"/>
    <w:rsid w:val="006206E4"/>
    <w:rsid w:val="00620EF0"/>
    <w:rsid w:val="00621188"/>
    <w:rsid w:val="00621B6B"/>
    <w:rsid w:val="006257ED"/>
    <w:rsid w:val="00625A1A"/>
    <w:rsid w:val="006310E2"/>
    <w:rsid w:val="00631BDC"/>
    <w:rsid w:val="0063211F"/>
    <w:rsid w:val="006338CA"/>
    <w:rsid w:val="00635B07"/>
    <w:rsid w:val="00636B4C"/>
    <w:rsid w:val="00641E50"/>
    <w:rsid w:val="00645F46"/>
    <w:rsid w:val="00647070"/>
    <w:rsid w:val="00650639"/>
    <w:rsid w:val="006510DA"/>
    <w:rsid w:val="00651512"/>
    <w:rsid w:val="00654C99"/>
    <w:rsid w:val="0065710D"/>
    <w:rsid w:val="0066215D"/>
    <w:rsid w:val="00662251"/>
    <w:rsid w:val="00662EAB"/>
    <w:rsid w:val="00663706"/>
    <w:rsid w:val="00663C8B"/>
    <w:rsid w:val="00664EF1"/>
    <w:rsid w:val="00665C47"/>
    <w:rsid w:val="00666E7E"/>
    <w:rsid w:val="00667234"/>
    <w:rsid w:val="00667BE3"/>
    <w:rsid w:val="0067209D"/>
    <w:rsid w:val="006728F8"/>
    <w:rsid w:val="00676E95"/>
    <w:rsid w:val="00680BF7"/>
    <w:rsid w:val="00682659"/>
    <w:rsid w:val="00682B66"/>
    <w:rsid w:val="00683436"/>
    <w:rsid w:val="00684F4D"/>
    <w:rsid w:val="00685A3D"/>
    <w:rsid w:val="006916CD"/>
    <w:rsid w:val="00693B07"/>
    <w:rsid w:val="00695808"/>
    <w:rsid w:val="00696462"/>
    <w:rsid w:val="00696F32"/>
    <w:rsid w:val="006A06F1"/>
    <w:rsid w:val="006A0FC3"/>
    <w:rsid w:val="006A10B1"/>
    <w:rsid w:val="006A6952"/>
    <w:rsid w:val="006B0F6C"/>
    <w:rsid w:val="006B3FBF"/>
    <w:rsid w:val="006B46FB"/>
    <w:rsid w:val="006B4F30"/>
    <w:rsid w:val="006B5273"/>
    <w:rsid w:val="006B7065"/>
    <w:rsid w:val="006C1065"/>
    <w:rsid w:val="006C4F58"/>
    <w:rsid w:val="006C4FF2"/>
    <w:rsid w:val="006C57F4"/>
    <w:rsid w:val="006D1301"/>
    <w:rsid w:val="006D138B"/>
    <w:rsid w:val="006D20A5"/>
    <w:rsid w:val="006D296A"/>
    <w:rsid w:val="006E1E08"/>
    <w:rsid w:val="006E21FB"/>
    <w:rsid w:val="006F17D0"/>
    <w:rsid w:val="006F4DE9"/>
    <w:rsid w:val="006F6017"/>
    <w:rsid w:val="006F749C"/>
    <w:rsid w:val="00700818"/>
    <w:rsid w:val="00701C41"/>
    <w:rsid w:val="007028C2"/>
    <w:rsid w:val="0070436F"/>
    <w:rsid w:val="00706BEB"/>
    <w:rsid w:val="00713ECA"/>
    <w:rsid w:val="00720B56"/>
    <w:rsid w:val="00721820"/>
    <w:rsid w:val="00722C12"/>
    <w:rsid w:val="007242EC"/>
    <w:rsid w:val="00724667"/>
    <w:rsid w:val="007255B5"/>
    <w:rsid w:val="00732D19"/>
    <w:rsid w:val="00733E7D"/>
    <w:rsid w:val="007345A8"/>
    <w:rsid w:val="007427F5"/>
    <w:rsid w:val="0074589B"/>
    <w:rsid w:val="007479A0"/>
    <w:rsid w:val="00750A6C"/>
    <w:rsid w:val="0075215F"/>
    <w:rsid w:val="007546A1"/>
    <w:rsid w:val="00755249"/>
    <w:rsid w:val="007558B8"/>
    <w:rsid w:val="00756608"/>
    <w:rsid w:val="00757D45"/>
    <w:rsid w:val="007606E4"/>
    <w:rsid w:val="007616EE"/>
    <w:rsid w:val="007620A1"/>
    <w:rsid w:val="00764385"/>
    <w:rsid w:val="00764578"/>
    <w:rsid w:val="00766981"/>
    <w:rsid w:val="00770773"/>
    <w:rsid w:val="007714E9"/>
    <w:rsid w:val="0077317C"/>
    <w:rsid w:val="007733F6"/>
    <w:rsid w:val="00774A33"/>
    <w:rsid w:val="00774F6C"/>
    <w:rsid w:val="00780D6A"/>
    <w:rsid w:val="0078333A"/>
    <w:rsid w:val="00790325"/>
    <w:rsid w:val="007909A0"/>
    <w:rsid w:val="00792342"/>
    <w:rsid w:val="007949FB"/>
    <w:rsid w:val="00794F8C"/>
    <w:rsid w:val="00795E36"/>
    <w:rsid w:val="00796A60"/>
    <w:rsid w:val="007977A8"/>
    <w:rsid w:val="007A0674"/>
    <w:rsid w:val="007A588B"/>
    <w:rsid w:val="007B07E8"/>
    <w:rsid w:val="007B1077"/>
    <w:rsid w:val="007B19B8"/>
    <w:rsid w:val="007B2C76"/>
    <w:rsid w:val="007B3028"/>
    <w:rsid w:val="007B4A57"/>
    <w:rsid w:val="007B512A"/>
    <w:rsid w:val="007C0365"/>
    <w:rsid w:val="007C2097"/>
    <w:rsid w:val="007C3E3B"/>
    <w:rsid w:val="007C4524"/>
    <w:rsid w:val="007C7D05"/>
    <w:rsid w:val="007D1325"/>
    <w:rsid w:val="007D204C"/>
    <w:rsid w:val="007D2719"/>
    <w:rsid w:val="007D386F"/>
    <w:rsid w:val="007D6719"/>
    <w:rsid w:val="007D6A07"/>
    <w:rsid w:val="007E04AD"/>
    <w:rsid w:val="007E172E"/>
    <w:rsid w:val="007E1FA3"/>
    <w:rsid w:val="007E2958"/>
    <w:rsid w:val="007E59DA"/>
    <w:rsid w:val="007E71D3"/>
    <w:rsid w:val="007E7574"/>
    <w:rsid w:val="007F0146"/>
    <w:rsid w:val="007F0190"/>
    <w:rsid w:val="007F1B8A"/>
    <w:rsid w:val="007F58E4"/>
    <w:rsid w:val="007F68AF"/>
    <w:rsid w:val="007F7259"/>
    <w:rsid w:val="00802F8D"/>
    <w:rsid w:val="008040A8"/>
    <w:rsid w:val="00804E39"/>
    <w:rsid w:val="00810559"/>
    <w:rsid w:val="00812266"/>
    <w:rsid w:val="00812B14"/>
    <w:rsid w:val="0081732A"/>
    <w:rsid w:val="008176EA"/>
    <w:rsid w:val="00817F28"/>
    <w:rsid w:val="00817FE5"/>
    <w:rsid w:val="008230A6"/>
    <w:rsid w:val="00823307"/>
    <w:rsid w:val="00823E6D"/>
    <w:rsid w:val="00824C33"/>
    <w:rsid w:val="00825972"/>
    <w:rsid w:val="0082678D"/>
    <w:rsid w:val="00826F58"/>
    <w:rsid w:val="008279FA"/>
    <w:rsid w:val="00827FEA"/>
    <w:rsid w:val="00830A89"/>
    <w:rsid w:val="00833C03"/>
    <w:rsid w:val="00833F2C"/>
    <w:rsid w:val="00835C47"/>
    <w:rsid w:val="008406AF"/>
    <w:rsid w:val="00842006"/>
    <w:rsid w:val="008424E3"/>
    <w:rsid w:val="00845BF9"/>
    <w:rsid w:val="00845D05"/>
    <w:rsid w:val="008466CB"/>
    <w:rsid w:val="008476B6"/>
    <w:rsid w:val="00850DF8"/>
    <w:rsid w:val="008511B3"/>
    <w:rsid w:val="00851832"/>
    <w:rsid w:val="0085277B"/>
    <w:rsid w:val="00854CEC"/>
    <w:rsid w:val="00861A1B"/>
    <w:rsid w:val="008626E7"/>
    <w:rsid w:val="00865006"/>
    <w:rsid w:val="00870EE7"/>
    <w:rsid w:val="00875FAD"/>
    <w:rsid w:val="00876C70"/>
    <w:rsid w:val="00881266"/>
    <w:rsid w:val="00882685"/>
    <w:rsid w:val="00884435"/>
    <w:rsid w:val="008846A1"/>
    <w:rsid w:val="00885F55"/>
    <w:rsid w:val="0088636A"/>
    <w:rsid w:val="008863B9"/>
    <w:rsid w:val="008907BC"/>
    <w:rsid w:val="00891AE2"/>
    <w:rsid w:val="00892F8D"/>
    <w:rsid w:val="00893CF2"/>
    <w:rsid w:val="00894258"/>
    <w:rsid w:val="008A398F"/>
    <w:rsid w:val="008A45A6"/>
    <w:rsid w:val="008B0D5C"/>
    <w:rsid w:val="008B2AC1"/>
    <w:rsid w:val="008C107B"/>
    <w:rsid w:val="008C5C0D"/>
    <w:rsid w:val="008C78F9"/>
    <w:rsid w:val="008D1A3D"/>
    <w:rsid w:val="008D4073"/>
    <w:rsid w:val="008D72B5"/>
    <w:rsid w:val="008D7B6B"/>
    <w:rsid w:val="008E45C8"/>
    <w:rsid w:val="008E5AE3"/>
    <w:rsid w:val="008E6EE1"/>
    <w:rsid w:val="008F0857"/>
    <w:rsid w:val="008F1A81"/>
    <w:rsid w:val="008F1FCD"/>
    <w:rsid w:val="008F3789"/>
    <w:rsid w:val="008F4DB8"/>
    <w:rsid w:val="008F686C"/>
    <w:rsid w:val="009001AC"/>
    <w:rsid w:val="00904624"/>
    <w:rsid w:val="00905320"/>
    <w:rsid w:val="00905C56"/>
    <w:rsid w:val="009064C2"/>
    <w:rsid w:val="00906E1D"/>
    <w:rsid w:val="009100C4"/>
    <w:rsid w:val="009108B6"/>
    <w:rsid w:val="00912F1D"/>
    <w:rsid w:val="00913F2E"/>
    <w:rsid w:val="0091467C"/>
    <w:rsid w:val="009148DE"/>
    <w:rsid w:val="00915751"/>
    <w:rsid w:val="009178AA"/>
    <w:rsid w:val="009201F8"/>
    <w:rsid w:val="00921A46"/>
    <w:rsid w:val="00925AE3"/>
    <w:rsid w:val="00925B78"/>
    <w:rsid w:val="00925FBE"/>
    <w:rsid w:val="009266A4"/>
    <w:rsid w:val="009325AD"/>
    <w:rsid w:val="00934A5E"/>
    <w:rsid w:val="00935960"/>
    <w:rsid w:val="009402B2"/>
    <w:rsid w:val="00940D86"/>
    <w:rsid w:val="00941E1C"/>
    <w:rsid w:val="00941E30"/>
    <w:rsid w:val="0094202B"/>
    <w:rsid w:val="00942FEA"/>
    <w:rsid w:val="00944418"/>
    <w:rsid w:val="00946A31"/>
    <w:rsid w:val="00950076"/>
    <w:rsid w:val="009505BF"/>
    <w:rsid w:val="00957A4D"/>
    <w:rsid w:val="0096088E"/>
    <w:rsid w:val="00960CF1"/>
    <w:rsid w:val="00962754"/>
    <w:rsid w:val="00962C6F"/>
    <w:rsid w:val="009653E7"/>
    <w:rsid w:val="0097042B"/>
    <w:rsid w:val="0097192F"/>
    <w:rsid w:val="00973AB3"/>
    <w:rsid w:val="009749D1"/>
    <w:rsid w:val="00974E2E"/>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B7B21"/>
    <w:rsid w:val="009C2BDF"/>
    <w:rsid w:val="009C3395"/>
    <w:rsid w:val="009C3CD7"/>
    <w:rsid w:val="009D04E2"/>
    <w:rsid w:val="009D1D05"/>
    <w:rsid w:val="009D655B"/>
    <w:rsid w:val="009D78F7"/>
    <w:rsid w:val="009E1EA8"/>
    <w:rsid w:val="009E238E"/>
    <w:rsid w:val="009E3297"/>
    <w:rsid w:val="009E46E1"/>
    <w:rsid w:val="009E614B"/>
    <w:rsid w:val="009F1EAC"/>
    <w:rsid w:val="009F2530"/>
    <w:rsid w:val="009F36FE"/>
    <w:rsid w:val="009F3BB8"/>
    <w:rsid w:val="009F483F"/>
    <w:rsid w:val="009F675C"/>
    <w:rsid w:val="009F6ECC"/>
    <w:rsid w:val="009F734F"/>
    <w:rsid w:val="00A0125F"/>
    <w:rsid w:val="00A10C29"/>
    <w:rsid w:val="00A125B0"/>
    <w:rsid w:val="00A13F3E"/>
    <w:rsid w:val="00A16D17"/>
    <w:rsid w:val="00A246B6"/>
    <w:rsid w:val="00A27675"/>
    <w:rsid w:val="00A27B9E"/>
    <w:rsid w:val="00A3075E"/>
    <w:rsid w:val="00A30CBB"/>
    <w:rsid w:val="00A32F17"/>
    <w:rsid w:val="00A359C3"/>
    <w:rsid w:val="00A40DB6"/>
    <w:rsid w:val="00A443A8"/>
    <w:rsid w:val="00A44468"/>
    <w:rsid w:val="00A44A67"/>
    <w:rsid w:val="00A45585"/>
    <w:rsid w:val="00A477A4"/>
    <w:rsid w:val="00A47E70"/>
    <w:rsid w:val="00A50CF0"/>
    <w:rsid w:val="00A52220"/>
    <w:rsid w:val="00A53AEA"/>
    <w:rsid w:val="00A55133"/>
    <w:rsid w:val="00A5740C"/>
    <w:rsid w:val="00A67A21"/>
    <w:rsid w:val="00A737DC"/>
    <w:rsid w:val="00A75A45"/>
    <w:rsid w:val="00A7671C"/>
    <w:rsid w:val="00A7748C"/>
    <w:rsid w:val="00A808E9"/>
    <w:rsid w:val="00A83450"/>
    <w:rsid w:val="00A86C3A"/>
    <w:rsid w:val="00A9230D"/>
    <w:rsid w:val="00A939F5"/>
    <w:rsid w:val="00A95A7B"/>
    <w:rsid w:val="00A95CEB"/>
    <w:rsid w:val="00A97CBC"/>
    <w:rsid w:val="00AA19BA"/>
    <w:rsid w:val="00AA2CBC"/>
    <w:rsid w:val="00AB05C9"/>
    <w:rsid w:val="00AB17E9"/>
    <w:rsid w:val="00AB2828"/>
    <w:rsid w:val="00AB30C3"/>
    <w:rsid w:val="00AB46D5"/>
    <w:rsid w:val="00AB46E9"/>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E6A88"/>
    <w:rsid w:val="00AF125B"/>
    <w:rsid w:val="00AF28C7"/>
    <w:rsid w:val="00AF3E8D"/>
    <w:rsid w:val="00AF5850"/>
    <w:rsid w:val="00B02235"/>
    <w:rsid w:val="00B05705"/>
    <w:rsid w:val="00B067F5"/>
    <w:rsid w:val="00B153F0"/>
    <w:rsid w:val="00B15884"/>
    <w:rsid w:val="00B172DD"/>
    <w:rsid w:val="00B240CF"/>
    <w:rsid w:val="00B258BB"/>
    <w:rsid w:val="00B259CE"/>
    <w:rsid w:val="00B27A42"/>
    <w:rsid w:val="00B302B8"/>
    <w:rsid w:val="00B3052D"/>
    <w:rsid w:val="00B32A45"/>
    <w:rsid w:val="00B33AB0"/>
    <w:rsid w:val="00B33E19"/>
    <w:rsid w:val="00B34D3F"/>
    <w:rsid w:val="00B3643E"/>
    <w:rsid w:val="00B3783C"/>
    <w:rsid w:val="00B4078A"/>
    <w:rsid w:val="00B42A07"/>
    <w:rsid w:val="00B44241"/>
    <w:rsid w:val="00B46A40"/>
    <w:rsid w:val="00B47057"/>
    <w:rsid w:val="00B47295"/>
    <w:rsid w:val="00B54A63"/>
    <w:rsid w:val="00B54B8E"/>
    <w:rsid w:val="00B6342C"/>
    <w:rsid w:val="00B66187"/>
    <w:rsid w:val="00B66595"/>
    <w:rsid w:val="00B666BC"/>
    <w:rsid w:val="00B67B97"/>
    <w:rsid w:val="00B702E9"/>
    <w:rsid w:val="00B71594"/>
    <w:rsid w:val="00B73775"/>
    <w:rsid w:val="00B74FDB"/>
    <w:rsid w:val="00B75822"/>
    <w:rsid w:val="00B758D4"/>
    <w:rsid w:val="00B77B18"/>
    <w:rsid w:val="00B8219B"/>
    <w:rsid w:val="00B9207E"/>
    <w:rsid w:val="00B924D8"/>
    <w:rsid w:val="00B95FEC"/>
    <w:rsid w:val="00B968C8"/>
    <w:rsid w:val="00BA17E8"/>
    <w:rsid w:val="00BA2694"/>
    <w:rsid w:val="00BA3447"/>
    <w:rsid w:val="00BA3EC5"/>
    <w:rsid w:val="00BA493F"/>
    <w:rsid w:val="00BA4DA3"/>
    <w:rsid w:val="00BA51D9"/>
    <w:rsid w:val="00BA7BFA"/>
    <w:rsid w:val="00BB04B5"/>
    <w:rsid w:val="00BB5125"/>
    <w:rsid w:val="00BB5DFC"/>
    <w:rsid w:val="00BB738D"/>
    <w:rsid w:val="00BC34A8"/>
    <w:rsid w:val="00BC380C"/>
    <w:rsid w:val="00BC79EE"/>
    <w:rsid w:val="00BD279D"/>
    <w:rsid w:val="00BD3EEA"/>
    <w:rsid w:val="00BD6BB8"/>
    <w:rsid w:val="00BE03DD"/>
    <w:rsid w:val="00BE3054"/>
    <w:rsid w:val="00BE3729"/>
    <w:rsid w:val="00BE4081"/>
    <w:rsid w:val="00BE6C63"/>
    <w:rsid w:val="00BE7C5D"/>
    <w:rsid w:val="00BF0934"/>
    <w:rsid w:val="00BF2FA8"/>
    <w:rsid w:val="00BF5C39"/>
    <w:rsid w:val="00C00E06"/>
    <w:rsid w:val="00C153DC"/>
    <w:rsid w:val="00C20305"/>
    <w:rsid w:val="00C20A0D"/>
    <w:rsid w:val="00C245E7"/>
    <w:rsid w:val="00C27057"/>
    <w:rsid w:val="00C300DE"/>
    <w:rsid w:val="00C3049F"/>
    <w:rsid w:val="00C320CA"/>
    <w:rsid w:val="00C32FC5"/>
    <w:rsid w:val="00C33951"/>
    <w:rsid w:val="00C34F87"/>
    <w:rsid w:val="00C35BB4"/>
    <w:rsid w:val="00C36120"/>
    <w:rsid w:val="00C476BA"/>
    <w:rsid w:val="00C52CC7"/>
    <w:rsid w:val="00C533FC"/>
    <w:rsid w:val="00C562DD"/>
    <w:rsid w:val="00C57349"/>
    <w:rsid w:val="00C57529"/>
    <w:rsid w:val="00C577C8"/>
    <w:rsid w:val="00C579B2"/>
    <w:rsid w:val="00C60B38"/>
    <w:rsid w:val="00C6316D"/>
    <w:rsid w:val="00C64748"/>
    <w:rsid w:val="00C66BA2"/>
    <w:rsid w:val="00C728A6"/>
    <w:rsid w:val="00C76E54"/>
    <w:rsid w:val="00C85DB9"/>
    <w:rsid w:val="00C9014F"/>
    <w:rsid w:val="00C91D4D"/>
    <w:rsid w:val="00C955C3"/>
    <w:rsid w:val="00C95776"/>
    <w:rsid w:val="00C95985"/>
    <w:rsid w:val="00CA0180"/>
    <w:rsid w:val="00CA2B10"/>
    <w:rsid w:val="00CA5BCD"/>
    <w:rsid w:val="00CA62F8"/>
    <w:rsid w:val="00CA69E5"/>
    <w:rsid w:val="00CB6A09"/>
    <w:rsid w:val="00CC0F64"/>
    <w:rsid w:val="00CC1B43"/>
    <w:rsid w:val="00CC26CE"/>
    <w:rsid w:val="00CC46F9"/>
    <w:rsid w:val="00CC5026"/>
    <w:rsid w:val="00CC6208"/>
    <w:rsid w:val="00CC68D0"/>
    <w:rsid w:val="00CD082F"/>
    <w:rsid w:val="00CD15A9"/>
    <w:rsid w:val="00CD4ACB"/>
    <w:rsid w:val="00CD4FBD"/>
    <w:rsid w:val="00CD62F4"/>
    <w:rsid w:val="00CD7EB8"/>
    <w:rsid w:val="00CE0B91"/>
    <w:rsid w:val="00CE1324"/>
    <w:rsid w:val="00CE45FB"/>
    <w:rsid w:val="00CE49A5"/>
    <w:rsid w:val="00CE5D01"/>
    <w:rsid w:val="00CE7982"/>
    <w:rsid w:val="00CF0147"/>
    <w:rsid w:val="00CF0A74"/>
    <w:rsid w:val="00CF13E0"/>
    <w:rsid w:val="00CF37EA"/>
    <w:rsid w:val="00CF5B42"/>
    <w:rsid w:val="00CF6D70"/>
    <w:rsid w:val="00D0020E"/>
    <w:rsid w:val="00D01A66"/>
    <w:rsid w:val="00D02747"/>
    <w:rsid w:val="00D02AC1"/>
    <w:rsid w:val="00D038EB"/>
    <w:rsid w:val="00D03A18"/>
    <w:rsid w:val="00D03F9A"/>
    <w:rsid w:val="00D058ED"/>
    <w:rsid w:val="00D062B1"/>
    <w:rsid w:val="00D06D51"/>
    <w:rsid w:val="00D15B20"/>
    <w:rsid w:val="00D214FB"/>
    <w:rsid w:val="00D24458"/>
    <w:rsid w:val="00D24991"/>
    <w:rsid w:val="00D26D55"/>
    <w:rsid w:val="00D27575"/>
    <w:rsid w:val="00D30514"/>
    <w:rsid w:val="00D3348E"/>
    <w:rsid w:val="00D37EA5"/>
    <w:rsid w:val="00D40AEE"/>
    <w:rsid w:val="00D4146E"/>
    <w:rsid w:val="00D42998"/>
    <w:rsid w:val="00D47DC5"/>
    <w:rsid w:val="00D50255"/>
    <w:rsid w:val="00D525B8"/>
    <w:rsid w:val="00D5358D"/>
    <w:rsid w:val="00D61580"/>
    <w:rsid w:val="00D61CC8"/>
    <w:rsid w:val="00D6433E"/>
    <w:rsid w:val="00D64495"/>
    <w:rsid w:val="00D66520"/>
    <w:rsid w:val="00D71130"/>
    <w:rsid w:val="00D71357"/>
    <w:rsid w:val="00D7162D"/>
    <w:rsid w:val="00D76FB4"/>
    <w:rsid w:val="00D77877"/>
    <w:rsid w:val="00D80738"/>
    <w:rsid w:val="00D80E9A"/>
    <w:rsid w:val="00D81319"/>
    <w:rsid w:val="00D815A6"/>
    <w:rsid w:val="00D82325"/>
    <w:rsid w:val="00D84CAF"/>
    <w:rsid w:val="00D85051"/>
    <w:rsid w:val="00D915AB"/>
    <w:rsid w:val="00D9194E"/>
    <w:rsid w:val="00D9543D"/>
    <w:rsid w:val="00DA023F"/>
    <w:rsid w:val="00DA7460"/>
    <w:rsid w:val="00DA746E"/>
    <w:rsid w:val="00DA7C88"/>
    <w:rsid w:val="00DB50D2"/>
    <w:rsid w:val="00DC1D56"/>
    <w:rsid w:val="00DD223C"/>
    <w:rsid w:val="00DD2B90"/>
    <w:rsid w:val="00DD46F4"/>
    <w:rsid w:val="00DD4B07"/>
    <w:rsid w:val="00DD6ABE"/>
    <w:rsid w:val="00DE22C5"/>
    <w:rsid w:val="00DE34CF"/>
    <w:rsid w:val="00DE678C"/>
    <w:rsid w:val="00DF3018"/>
    <w:rsid w:val="00DF3A08"/>
    <w:rsid w:val="00DF3F19"/>
    <w:rsid w:val="00DF3F9A"/>
    <w:rsid w:val="00E01352"/>
    <w:rsid w:val="00E01C56"/>
    <w:rsid w:val="00E0244C"/>
    <w:rsid w:val="00E053AD"/>
    <w:rsid w:val="00E12037"/>
    <w:rsid w:val="00E12F61"/>
    <w:rsid w:val="00E13F3D"/>
    <w:rsid w:val="00E144B6"/>
    <w:rsid w:val="00E157AD"/>
    <w:rsid w:val="00E170C1"/>
    <w:rsid w:val="00E1713C"/>
    <w:rsid w:val="00E1720E"/>
    <w:rsid w:val="00E17292"/>
    <w:rsid w:val="00E22092"/>
    <w:rsid w:val="00E2259E"/>
    <w:rsid w:val="00E23E8E"/>
    <w:rsid w:val="00E24530"/>
    <w:rsid w:val="00E2590D"/>
    <w:rsid w:val="00E264D8"/>
    <w:rsid w:val="00E27D8F"/>
    <w:rsid w:val="00E326AF"/>
    <w:rsid w:val="00E34898"/>
    <w:rsid w:val="00E35336"/>
    <w:rsid w:val="00E372A5"/>
    <w:rsid w:val="00E40DFB"/>
    <w:rsid w:val="00E413ED"/>
    <w:rsid w:val="00E42B16"/>
    <w:rsid w:val="00E44786"/>
    <w:rsid w:val="00E474B4"/>
    <w:rsid w:val="00E52841"/>
    <w:rsid w:val="00E52B31"/>
    <w:rsid w:val="00E534FF"/>
    <w:rsid w:val="00E621BE"/>
    <w:rsid w:val="00E62EA2"/>
    <w:rsid w:val="00E63579"/>
    <w:rsid w:val="00E63713"/>
    <w:rsid w:val="00E6394C"/>
    <w:rsid w:val="00E63A5A"/>
    <w:rsid w:val="00E63B7C"/>
    <w:rsid w:val="00E63C57"/>
    <w:rsid w:val="00E65F62"/>
    <w:rsid w:val="00E665E6"/>
    <w:rsid w:val="00E666AB"/>
    <w:rsid w:val="00E67D58"/>
    <w:rsid w:val="00E71C20"/>
    <w:rsid w:val="00E72E76"/>
    <w:rsid w:val="00E75308"/>
    <w:rsid w:val="00E75E3A"/>
    <w:rsid w:val="00E8098D"/>
    <w:rsid w:val="00E814C0"/>
    <w:rsid w:val="00E819E9"/>
    <w:rsid w:val="00E85960"/>
    <w:rsid w:val="00E8785A"/>
    <w:rsid w:val="00E912C3"/>
    <w:rsid w:val="00E91DCD"/>
    <w:rsid w:val="00E9217D"/>
    <w:rsid w:val="00E93D1A"/>
    <w:rsid w:val="00EA0541"/>
    <w:rsid w:val="00EA4009"/>
    <w:rsid w:val="00EA5D68"/>
    <w:rsid w:val="00EB026A"/>
    <w:rsid w:val="00EB09B7"/>
    <w:rsid w:val="00EB63D0"/>
    <w:rsid w:val="00EB7BC2"/>
    <w:rsid w:val="00EB7DEE"/>
    <w:rsid w:val="00EC1974"/>
    <w:rsid w:val="00EC4D60"/>
    <w:rsid w:val="00EC58DC"/>
    <w:rsid w:val="00ED3937"/>
    <w:rsid w:val="00ED50FD"/>
    <w:rsid w:val="00ED56FA"/>
    <w:rsid w:val="00ED597E"/>
    <w:rsid w:val="00ED6EBF"/>
    <w:rsid w:val="00EE0A97"/>
    <w:rsid w:val="00EE1387"/>
    <w:rsid w:val="00EE46CF"/>
    <w:rsid w:val="00EE5D0A"/>
    <w:rsid w:val="00EE692B"/>
    <w:rsid w:val="00EE7D7C"/>
    <w:rsid w:val="00EF1ACF"/>
    <w:rsid w:val="00F01A3C"/>
    <w:rsid w:val="00F039FB"/>
    <w:rsid w:val="00F04062"/>
    <w:rsid w:val="00F05BBE"/>
    <w:rsid w:val="00F104C0"/>
    <w:rsid w:val="00F11CFC"/>
    <w:rsid w:val="00F11D24"/>
    <w:rsid w:val="00F13411"/>
    <w:rsid w:val="00F13C17"/>
    <w:rsid w:val="00F1541B"/>
    <w:rsid w:val="00F20BD9"/>
    <w:rsid w:val="00F2104B"/>
    <w:rsid w:val="00F22080"/>
    <w:rsid w:val="00F220AC"/>
    <w:rsid w:val="00F23B11"/>
    <w:rsid w:val="00F243DC"/>
    <w:rsid w:val="00F25D98"/>
    <w:rsid w:val="00F27633"/>
    <w:rsid w:val="00F300FB"/>
    <w:rsid w:val="00F30F4E"/>
    <w:rsid w:val="00F35953"/>
    <w:rsid w:val="00F366D4"/>
    <w:rsid w:val="00F4014D"/>
    <w:rsid w:val="00F41226"/>
    <w:rsid w:val="00F42AF6"/>
    <w:rsid w:val="00F50253"/>
    <w:rsid w:val="00F52DBB"/>
    <w:rsid w:val="00F53EF4"/>
    <w:rsid w:val="00F543DE"/>
    <w:rsid w:val="00F54AB1"/>
    <w:rsid w:val="00F5684F"/>
    <w:rsid w:val="00F624D0"/>
    <w:rsid w:val="00F64F92"/>
    <w:rsid w:val="00F6775F"/>
    <w:rsid w:val="00F67CAC"/>
    <w:rsid w:val="00F70C78"/>
    <w:rsid w:val="00F71844"/>
    <w:rsid w:val="00F72B26"/>
    <w:rsid w:val="00F7686E"/>
    <w:rsid w:val="00F76A47"/>
    <w:rsid w:val="00F7702D"/>
    <w:rsid w:val="00F804FC"/>
    <w:rsid w:val="00F86D9A"/>
    <w:rsid w:val="00F94C23"/>
    <w:rsid w:val="00F94CBD"/>
    <w:rsid w:val="00F963BC"/>
    <w:rsid w:val="00FA11EF"/>
    <w:rsid w:val="00FA2361"/>
    <w:rsid w:val="00FB13DF"/>
    <w:rsid w:val="00FB315E"/>
    <w:rsid w:val="00FB4E53"/>
    <w:rsid w:val="00FB4FB0"/>
    <w:rsid w:val="00FB6386"/>
    <w:rsid w:val="00FB6443"/>
    <w:rsid w:val="00FB7EF0"/>
    <w:rsid w:val="00FC2C87"/>
    <w:rsid w:val="00FC40C3"/>
    <w:rsid w:val="00FC5EA8"/>
    <w:rsid w:val="00FC6C0F"/>
    <w:rsid w:val="00FD4D12"/>
    <w:rsid w:val="00FE042B"/>
    <w:rsid w:val="00FE096C"/>
    <w:rsid w:val="00FE09DD"/>
    <w:rsid w:val="00FE16F4"/>
    <w:rsid w:val="00FF088E"/>
    <w:rsid w:val="00FF19E1"/>
    <w:rsid w:val="00FF295B"/>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12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7.vsd"/><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8.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E6505-C31F-4FB6-BCCC-7D66F2559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835</TotalTime>
  <Pages>14</Pages>
  <Words>4924</Words>
  <Characters>28070</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Hui_157_D5</cp:lastModifiedBy>
  <cp:revision>7</cp:revision>
  <cp:lastPrinted>1900-01-01T05:00:00Z</cp:lastPrinted>
  <dcterms:created xsi:type="dcterms:W3CDTF">2023-05-25T16:52:00Z</dcterms:created>
  <dcterms:modified xsi:type="dcterms:W3CDTF">2023-05-26T07:40:00Z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(3)0ZQe+fRMH+wMVb/YBYRYh4Sm+063MmdaPTtKGtkb5BTP7FDUGylqpIovBVbNORvicTudEqwT
mos5SdGlBdBfMJEkezEMzbX+riT6gl8E0e8u6wjd1XimkwShq42yi5FVlhiB1W8gFWg0u6nw
0rvW73XvGvYd5muBelVcpfcTG38AP4KPQIqXxCy45QC8eexXyCu7ID9PJa8mwjGFDnDT3Oy9
NMMWOJsG5FfWYL1YjF</vt:lpwstr>
  </property>
  <property fmtid="{D5CDD505-2E9C-101B-9397-08002B2CF9AE}" pid="22" name="_2015_ms_pID_7253431">
    <vt:lpwstr>r35XZHxrGT0xCfTQ1ErCf0Yf1emeH/hAUed4ZynHpIFJSU87Q1YqjM
BfoeyKYOza3lCtujY5Lrhbp7OMaWHNSs+9MI3OVGCx7lrRlBQnvg8cMdK5fWo2ziz8W1urHf
fmu/59EjH0IzWi3pbTs+xuohtR1/e4gDaXqKVkryIsDHWIEr5kYz6VrUqhYAHj4YGU0ZSN2F
fteCBdz66kmSk65nfqlTK7ip6cbvz6prJ2Lb</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1685033697</vt:lpwstr>
  </property>
</Properties>
</file>